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2B234B7D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133260" w:rsidRPr="00133260">
        <w:rPr>
          <w:b/>
          <w:noProof/>
          <w:sz w:val="24"/>
        </w:rPr>
        <w:t>7</w:t>
      </w:r>
      <w:r w:rsidR="00A65492" w:rsidRPr="00133260">
        <w:rPr>
          <w:b/>
          <w:noProof/>
          <w:sz w:val="24"/>
        </w:rPr>
        <w:t>5</w:t>
      </w:r>
      <w:r w:rsidR="00A65492" w:rsidRPr="00A65492">
        <w:rPr>
          <w:b/>
          <w:noProof/>
          <w:sz w:val="24"/>
        </w:rPr>
        <w:t>6</w:t>
      </w:r>
      <w:r w:rsidR="00133260">
        <w:rPr>
          <w:b/>
          <w:noProof/>
          <w:sz w:val="24"/>
        </w:rPr>
        <w:t>6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471F9A5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A441E6">
        <w:rPr>
          <w:rFonts w:ascii="Arial" w:hAnsi="Arial" w:cs="Arial"/>
          <w:b/>
          <w:bCs/>
          <w:lang w:val="en-US"/>
        </w:rPr>
        <w:t xml:space="preserve">, </w:t>
      </w:r>
      <w:r w:rsidR="00A441E6" w:rsidRPr="00A441E6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41E6" w:rsidRPr="00A441E6">
        <w:rPr>
          <w:rFonts w:ascii="Arial" w:hAnsi="Arial" w:cs="Arial"/>
          <w:b/>
          <w:bCs/>
          <w:lang w:val="en-US"/>
        </w:rPr>
        <w:t>HiSilicon</w:t>
      </w:r>
      <w:proofErr w:type="spellEnd"/>
      <w:r w:rsidR="00F14A3A">
        <w:rPr>
          <w:rFonts w:ascii="Arial" w:hAnsi="Arial" w:cs="Arial"/>
          <w:b/>
          <w:bCs/>
          <w:lang w:val="en-US"/>
        </w:rPr>
        <w:t xml:space="preserve">, </w:t>
      </w:r>
      <w:r w:rsidR="00780870" w:rsidRPr="0054445D">
        <w:rPr>
          <w:rFonts w:ascii="Arial" w:hAnsi="Arial" w:cs="Arial"/>
          <w:b/>
          <w:bCs/>
          <w:lang w:val="en-US"/>
        </w:rPr>
        <w:t>Lenovo</w:t>
      </w:r>
    </w:p>
    <w:p w14:paraId="04AD7DCA" w14:textId="20DBC9DE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BD6DC4">
        <w:rPr>
          <w:rFonts w:ascii="Arial" w:hAnsi="Arial" w:cs="Arial"/>
          <w:b/>
          <w:bCs/>
          <w:lang w:val="en-US"/>
        </w:rPr>
        <w:t xml:space="preserve">T-ID </w:t>
      </w:r>
      <w:r w:rsidR="00495D24">
        <w:rPr>
          <w:rFonts w:ascii="Arial" w:hAnsi="Arial" w:cs="Arial"/>
          <w:b/>
          <w:bCs/>
          <w:lang w:val="en-US"/>
        </w:rPr>
        <w:t>update with command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61A909" w14:textId="33FCA197" w:rsidR="003B7E57" w:rsidRDefault="003B7E57" w:rsidP="004C5134">
      <w:pPr>
        <w:rPr>
          <w:lang w:eastAsia="zh-CN"/>
        </w:rPr>
      </w:pPr>
      <w:r>
        <w:rPr>
          <w:lang w:eastAsia="zh-CN"/>
        </w:rPr>
        <w:t>As agreed in the SA3 CR</w:t>
      </w:r>
      <w:r w:rsidR="001C514A">
        <w:rPr>
          <w:lang w:eastAsia="zh-CN"/>
        </w:rPr>
        <w:t xml:space="preserve"> </w:t>
      </w:r>
      <w:r w:rsidR="00FD7C15" w:rsidRPr="00DD5695">
        <w:rPr>
          <w:bCs/>
          <w:lang w:val="sv-SE" w:eastAsia="zh-CN"/>
        </w:rPr>
        <w:t>S3-253685</w:t>
      </w:r>
      <w:r>
        <w:rPr>
          <w:lang w:eastAsia="zh-CN"/>
        </w:rPr>
        <w:t>:</w:t>
      </w:r>
    </w:p>
    <w:p w14:paraId="4A506908" w14:textId="4B5C198F" w:rsidR="006B0713" w:rsidRPr="006B0713" w:rsidRDefault="006B0713" w:rsidP="006B0713">
      <w:pPr>
        <w:rPr>
          <w:i/>
          <w:iCs/>
        </w:rPr>
      </w:pPr>
      <w:r w:rsidRPr="006B0713">
        <w:rPr>
          <w:i/>
          <w:iCs/>
        </w:rPr>
        <w:t>-</w:t>
      </w:r>
      <w:r w:rsidRPr="006B0713">
        <w:rPr>
          <w:i/>
          <w:iCs/>
        </w:rPr>
        <w:tab/>
        <w:t xml:space="preserve">After step 10, if the stored T-ID update is performed via a Command procedure and the </w:t>
      </w:r>
      <w:proofErr w:type="spellStart"/>
      <w:r w:rsidRPr="006B0713">
        <w:rPr>
          <w:i/>
          <w:iCs/>
        </w:rPr>
        <w:t>AIoT</w:t>
      </w:r>
      <w:proofErr w:type="spellEnd"/>
      <w:r w:rsidRPr="006B0713">
        <w:rPr>
          <w:i/>
          <w:iCs/>
        </w:rPr>
        <w:t xml:space="preserve"> Device supports this, the AIOTF sends an encrypted AIOT NAS Command Request message containing the new T-ID requested from the ADM to the </w:t>
      </w:r>
      <w:proofErr w:type="spellStart"/>
      <w:r w:rsidRPr="006B0713">
        <w:rPr>
          <w:i/>
          <w:iCs/>
        </w:rPr>
        <w:t>AIoT</w:t>
      </w:r>
      <w:proofErr w:type="spellEnd"/>
      <w:r w:rsidRPr="006B0713">
        <w:rPr>
          <w:i/>
          <w:iCs/>
        </w:rPr>
        <w:t xml:space="preserve"> Device. Upon receipt of the Command Request message, the </w:t>
      </w:r>
      <w:proofErr w:type="spellStart"/>
      <w:r w:rsidRPr="006B0713">
        <w:rPr>
          <w:i/>
          <w:iCs/>
        </w:rPr>
        <w:t>AIoT</w:t>
      </w:r>
      <w:proofErr w:type="spellEnd"/>
      <w:r w:rsidRPr="006B0713">
        <w:rPr>
          <w:i/>
          <w:iCs/>
        </w:rPr>
        <w:t xml:space="preserve"> Device stores the new T-ID.</w:t>
      </w:r>
    </w:p>
    <w:p w14:paraId="419821BE" w14:textId="1234E917" w:rsidR="00616D15" w:rsidRDefault="00FD7C15" w:rsidP="004C5134">
      <w:r>
        <w:t xml:space="preserve">If the update with </w:t>
      </w:r>
      <w:r w:rsidR="00721D42">
        <w:t xml:space="preserve">command is sent from the AIOTF to the </w:t>
      </w:r>
      <w:proofErr w:type="spellStart"/>
      <w:r w:rsidR="00721D42">
        <w:t>AIoT</w:t>
      </w:r>
      <w:proofErr w:type="spellEnd"/>
      <w:r w:rsidR="00721D42">
        <w:t xml:space="preserve"> device in the inventory procedure, </w:t>
      </w:r>
      <w:r w:rsidR="00621ED1">
        <w:t xml:space="preserve">the new T-ID is sent from the NW to the </w:t>
      </w:r>
      <w:proofErr w:type="spellStart"/>
      <w:r w:rsidR="00621ED1">
        <w:t>AIoT</w:t>
      </w:r>
      <w:proofErr w:type="spellEnd"/>
      <w:r w:rsidR="00621ED1">
        <w:t xml:space="preserve"> device </w:t>
      </w:r>
      <w:r w:rsidR="00ED3297">
        <w:t>via command procedure</w:t>
      </w:r>
      <w:r w:rsidR="00616D15">
        <w:t>.</w:t>
      </w:r>
    </w:p>
    <w:p w14:paraId="19E43518" w14:textId="1750C803" w:rsidR="00805B3C" w:rsidRDefault="00805B3C" w:rsidP="004C5134">
      <w:r>
        <w:t xml:space="preserve">When the </w:t>
      </w:r>
      <w:r w:rsidR="008B6574">
        <w:t xml:space="preserve">T-ID is included in the READ COMMAND message or WRITE COMMAND message, it might happen that the </w:t>
      </w:r>
      <w:r w:rsidR="000B35B8">
        <w:t xml:space="preserve">received T-ID is </w:t>
      </w:r>
      <w:proofErr w:type="gramStart"/>
      <w:r w:rsidR="000B35B8">
        <w:t>invalid, or</w:t>
      </w:r>
      <w:proofErr w:type="gramEnd"/>
      <w:r w:rsidR="000B35B8">
        <w:t xml:space="preserve"> </w:t>
      </w:r>
      <w:r w:rsidR="00E7079E">
        <w:t>based on the operator policy the privacy protection is not used</w:t>
      </w:r>
      <w:r w:rsidR="00D066E0">
        <w:t>. Since T-ID is related to the security rather than the read command</w:t>
      </w:r>
      <w:r w:rsidR="005146A6">
        <w:t xml:space="preserve"> or write command specific parameter, </w:t>
      </w:r>
      <w:r w:rsidR="00D41A43">
        <w:t xml:space="preserve">and the error shall not </w:t>
      </w:r>
      <w:r w:rsidR="001C55B9">
        <w:t>b</w:t>
      </w:r>
      <w:r w:rsidR="00D41A43">
        <w:t xml:space="preserve">e reported back to the AF, </w:t>
      </w:r>
      <w:r w:rsidR="00694C4F">
        <w:t xml:space="preserve">so the cause </w:t>
      </w:r>
      <w:r w:rsidR="00035627" w:rsidRPr="00B03858">
        <w:rPr>
          <w:rFonts w:hint="eastAsia"/>
          <w:lang w:val="en-US" w:eastAsia="zh-CN"/>
        </w:rPr>
        <w:t>#</w:t>
      </w:r>
      <w:r w:rsidR="00035627" w:rsidRPr="00B03858">
        <w:rPr>
          <w:lang w:val="en-US" w:eastAsia="zh-CN"/>
        </w:rPr>
        <w:t xml:space="preserve">1 </w:t>
      </w:r>
      <w:r w:rsidR="00035627" w:rsidRPr="00B03858">
        <w:rPr>
          <w:lang w:eastAsia="ko-KR"/>
        </w:rPr>
        <w:t>"</w:t>
      </w:r>
      <w:r w:rsidR="00035627" w:rsidRPr="00B03858">
        <w:rPr>
          <w:rFonts w:hint="eastAsia"/>
          <w:lang w:val="en-US" w:eastAsia="zh-CN"/>
        </w:rPr>
        <w:t xml:space="preserve">Command type specific parameters </w:t>
      </w:r>
      <w:r w:rsidR="00035627" w:rsidRPr="00B03858">
        <w:rPr>
          <w:lang w:val="en-US" w:eastAsia="zh-CN"/>
        </w:rPr>
        <w:t>invalid</w:t>
      </w:r>
      <w:r w:rsidR="00035627" w:rsidRPr="00B03858">
        <w:rPr>
          <w:lang w:eastAsia="ko-KR"/>
        </w:rPr>
        <w:t>"</w:t>
      </w:r>
      <w:r w:rsidR="00035627">
        <w:rPr>
          <w:lang w:eastAsia="ko-KR"/>
        </w:rPr>
        <w:t xml:space="preserve"> is not appropriate to be used to report </w:t>
      </w:r>
      <w:r w:rsidR="00946B80">
        <w:rPr>
          <w:lang w:eastAsia="ko-KR"/>
        </w:rPr>
        <w:t xml:space="preserve">T-ID update error, it is proposed to use another cause code </w:t>
      </w:r>
      <w:r w:rsidR="006D1BB4">
        <w:rPr>
          <w:lang w:eastAsia="ko-KR"/>
        </w:rPr>
        <w:t>to report T-ID update error.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2BEE874D" w:rsidR="0012148A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76021D">
        <w:rPr>
          <w:rFonts w:ascii="Times New Roman" w:hAnsi="Times New Roman"/>
          <w:lang w:val="en-US"/>
        </w:rPr>
        <w:t xml:space="preserve">add the optional IE for T-ID in the read command procedure and write command procedure for T-ID </w:t>
      </w:r>
      <w:proofErr w:type="gramStart"/>
      <w:r w:rsidR="00666707">
        <w:rPr>
          <w:rFonts w:ascii="Times New Roman" w:hAnsi="Times New Roman"/>
          <w:lang w:val="en-US"/>
        </w:rPr>
        <w:t>update</w:t>
      </w:r>
      <w:r w:rsidR="001138E7">
        <w:rPr>
          <w:rFonts w:ascii="Times New Roman" w:hAnsi="Times New Roman"/>
          <w:lang w:val="en-US"/>
        </w:rPr>
        <w:t>, and</w:t>
      </w:r>
      <w:proofErr w:type="gramEnd"/>
      <w:r w:rsidR="001138E7">
        <w:rPr>
          <w:rFonts w:ascii="Times New Roman" w:hAnsi="Times New Roman"/>
          <w:lang w:val="en-US"/>
        </w:rPr>
        <w:t xml:space="preserve"> add a new cause code for T-ID update error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004A287" w14:textId="77777777" w:rsidR="002C64C0" w:rsidRDefault="002C64C0" w:rsidP="002C64C0">
      <w:pPr>
        <w:pStyle w:val="Heading4"/>
        <w:rPr>
          <w:lang w:val="en-US" w:eastAsia="zh-CN"/>
        </w:rPr>
      </w:pPr>
      <w:bookmarkStart w:id="2" w:name="_Toc207821533"/>
      <w:bookmarkStart w:id="3" w:name="_Toc207821541"/>
      <w:bookmarkEnd w:id="1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0CDBE2D2" w14:textId="77777777" w:rsidR="002C64C0" w:rsidRDefault="002C64C0" w:rsidP="002C64C0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AIOTF initiates the read command procedure by sending a READ COMMAND message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 w:rsidRPr="003C2C07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 xml:space="preserve">starting </w:t>
      </w:r>
      <w:r>
        <w:rPr>
          <w:lang w:val="en-US"/>
        </w:rPr>
        <w:t xml:space="preserve">the </w:t>
      </w:r>
      <w:r>
        <w:t>timer T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</w:t>
      </w:r>
      <w:r>
        <w:t>In the READ COMMAND message, the AIOTF:</w:t>
      </w:r>
    </w:p>
    <w:p w14:paraId="6A995A98" w14:textId="718FD04C" w:rsidR="002C64C0" w:rsidRPr="007038AA" w:rsidRDefault="002C64C0" w:rsidP="002C64C0">
      <w:pPr>
        <w:pStyle w:val="B1"/>
      </w:pPr>
      <w:r>
        <w:t>a)</w:t>
      </w:r>
      <w:r>
        <w:tab/>
        <w:t xml:space="preserve">shall </w:t>
      </w:r>
      <w:r w:rsidRPr="007038AA">
        <w:t xml:space="preserve">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Read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</w:t>
      </w:r>
      <w:r>
        <w:rPr>
          <w:lang w:eastAsia="zh-CN"/>
        </w:rPr>
        <w:t xml:space="preserve"> the start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device's user memory, indicating</w:t>
      </w:r>
      <w:r w:rsidRPr="001F5FAC">
        <w:rPr>
          <w:lang w:eastAsia="zh-CN"/>
        </w:rPr>
        <w:t xml:space="preserve"> </w:t>
      </w:r>
      <w:r>
        <w:rPr>
          <w:lang w:eastAsia="zh-CN"/>
        </w:rPr>
        <w:t>where</w:t>
      </w:r>
      <w:r w:rsidRPr="001F5FAC">
        <w:rPr>
          <w:lang w:eastAsia="zh-CN"/>
        </w:rPr>
        <w:t xml:space="preserve"> to read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1F5FAC">
        <w:rPr>
          <w:lang w:eastAsia="zh-CN"/>
        </w:rPr>
        <w:t>data</w:t>
      </w:r>
      <w:r>
        <w:rPr>
          <w:lang w:eastAsia="zh-CN"/>
        </w:rPr>
        <w:t>;</w:t>
      </w:r>
      <w:del w:id="4" w:author="Ericsson User" w:date="2025-11-04T12:02:00Z" w16du:dateUtc="2025-11-04T11:02:00Z">
        <w:r w:rsidDel="004C505B">
          <w:rPr>
            <w:lang w:eastAsia="zh-CN"/>
          </w:rPr>
          <w:delText xml:space="preserve"> and</w:delText>
        </w:r>
      </w:del>
    </w:p>
    <w:p w14:paraId="11A2D11C" w14:textId="77777777" w:rsidR="004C505B" w:rsidRDefault="002C64C0" w:rsidP="002C64C0">
      <w:pPr>
        <w:pStyle w:val="B1"/>
        <w:rPr>
          <w:ins w:id="5" w:author="Ericsson User" w:date="2025-11-04T12:02:00Z" w16du:dateUtc="2025-11-04T11:02:00Z"/>
          <w:lang w:eastAsia="zh-CN"/>
        </w:rPr>
      </w:pPr>
      <w:r>
        <w:t>b)</w:t>
      </w:r>
      <w:r>
        <w:tab/>
        <w:t xml:space="preserve">shall include </w:t>
      </w:r>
      <w:r>
        <w:rPr>
          <w:lang w:eastAsia="zh-CN"/>
        </w:rPr>
        <w:t>the Read</w:t>
      </w:r>
      <w:r w:rsidRPr="001F5FAC">
        <w:rPr>
          <w:lang w:eastAsia="zh-CN"/>
        </w:rPr>
        <w:t xml:space="preserve"> length</w:t>
      </w:r>
      <w:r>
        <w:rPr>
          <w:lang w:eastAsia="zh-CN"/>
        </w:rPr>
        <w:t xml:space="preserve"> IE set to the length</w:t>
      </w:r>
      <w:r w:rsidRPr="001F5FAC">
        <w:rPr>
          <w:lang w:eastAsia="zh-CN"/>
        </w:rPr>
        <w:t xml:space="preserve"> of the </w:t>
      </w:r>
      <w:proofErr w:type="spellStart"/>
      <w:r w:rsidRPr="001F5FAC">
        <w:rPr>
          <w:lang w:eastAsia="zh-CN"/>
        </w:rPr>
        <w:t>AIoT</w:t>
      </w:r>
      <w:proofErr w:type="spellEnd"/>
      <w:r w:rsidRPr="001F5FAC">
        <w:rPr>
          <w:lang w:eastAsia="zh-CN"/>
        </w:rPr>
        <w:t xml:space="preserve"> data to be read</w:t>
      </w:r>
      <w:ins w:id="6" w:author="Ericsson User" w:date="2025-11-04T12:02:00Z" w16du:dateUtc="2025-11-04T11:02:00Z">
        <w:r w:rsidR="004C505B">
          <w:rPr>
            <w:lang w:eastAsia="zh-CN"/>
          </w:rPr>
          <w:t>; and</w:t>
        </w:r>
      </w:ins>
    </w:p>
    <w:p w14:paraId="18355DED" w14:textId="077AB141" w:rsidR="002C64C0" w:rsidRPr="0027374A" w:rsidRDefault="004C505B" w:rsidP="002C64C0">
      <w:pPr>
        <w:pStyle w:val="B1"/>
      </w:pPr>
      <w:ins w:id="7" w:author="Ericsson User" w:date="2025-11-04T12:02:00Z" w16du:dateUtc="2025-11-04T11:02:00Z">
        <w:r>
          <w:t>c)</w:t>
        </w:r>
        <w:r>
          <w:tab/>
          <w:t xml:space="preserve">may include </w:t>
        </w:r>
        <w:r>
          <w:rPr>
            <w:lang w:eastAsia="zh-CN"/>
          </w:rPr>
          <w:t xml:space="preserve">the </w:t>
        </w:r>
      </w:ins>
      <w:proofErr w:type="spellStart"/>
      <w:ins w:id="8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9" w:author="Ericsson User" w:date="2025-11-04T12:02:00Z" w16du:dateUtc="2025-11-04T11:02:00Z">
        <w:r>
          <w:rPr>
            <w:lang w:eastAsia="zh-CN"/>
          </w:rPr>
          <w:t xml:space="preserve">T-ID IE set to the </w:t>
        </w:r>
      </w:ins>
      <w:ins w:id="10" w:author="Ericsson User" w:date="2025-11-06T10:52:00Z" w16du:dateUtc="2025-11-06T09:52:00Z">
        <w:r w:rsidR="00093766">
          <w:rPr>
            <w:lang w:eastAsia="zh-CN"/>
          </w:rPr>
          <w:t xml:space="preserve">new </w:t>
        </w:r>
      </w:ins>
      <w:proofErr w:type="spellStart"/>
      <w:ins w:id="11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12" w:author="Ericsson User" w:date="2025-11-04T12:03:00Z" w16du:dateUtc="2025-11-04T11:03:00Z">
        <w:r>
          <w:rPr>
            <w:lang w:eastAsia="zh-CN"/>
          </w:rPr>
          <w:t>T-ID</w:t>
        </w:r>
      </w:ins>
      <w:r w:rsidR="002C64C0">
        <w:rPr>
          <w:rFonts w:hint="eastAsia"/>
          <w:lang w:eastAsia="zh-CN"/>
        </w:rPr>
        <w:t>.</w:t>
      </w:r>
    </w:p>
    <w:p w14:paraId="074E67F1" w14:textId="77777777" w:rsidR="00FE4674" w:rsidRDefault="00FE4674" w:rsidP="00FE4674"/>
    <w:p w14:paraId="282214A6" w14:textId="77777777" w:rsidR="002C64C0" w:rsidRDefault="002C64C0" w:rsidP="002C64C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9D7209A" w14:textId="77777777" w:rsidR="008454DA" w:rsidRDefault="008454DA" w:rsidP="008454D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lastRenderedPageBreak/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r>
        <w:rPr>
          <w:lang w:val="en-US" w:eastAsia="zh-CN"/>
        </w:rPr>
        <w:t xml:space="preserve">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1D0A707D" w14:textId="77777777" w:rsidR="008454DA" w:rsidRDefault="008454DA" w:rsidP="008454DA">
      <w:r>
        <w:t xml:space="preserve">Upon receiving the READ COMMAND message, if the </w:t>
      </w:r>
      <w:proofErr w:type="spellStart"/>
      <w:r>
        <w:t>AIoT</w:t>
      </w:r>
      <w:proofErr w:type="spellEnd"/>
      <w:r>
        <w:t xml:space="preserve"> device supports read command, the </w:t>
      </w:r>
      <w:proofErr w:type="spellStart"/>
      <w:r>
        <w:t>AIoT</w:t>
      </w:r>
      <w:proofErr w:type="spellEnd"/>
      <w:r>
        <w:t xml:space="preserve"> device:</w:t>
      </w:r>
    </w:p>
    <w:p w14:paraId="348A3C42" w14:textId="77777777" w:rsidR="008454DA" w:rsidRDefault="008454DA" w:rsidP="008454D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validate the offset in the Read offset IE and the length in the Read length </w:t>
      </w:r>
      <w:proofErr w:type="gramStart"/>
      <w:r>
        <w:rPr>
          <w:lang w:eastAsia="zh-CN"/>
        </w:rPr>
        <w:t>IE;</w:t>
      </w:r>
      <w:proofErr w:type="gramEnd"/>
    </w:p>
    <w:p w14:paraId="36368971" w14:textId="77777777" w:rsidR="008454DA" w:rsidRDefault="008454DA" w:rsidP="008454DA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 xml:space="preserve">The validation of the offset and the length is implementation-specific to the </w:t>
      </w:r>
      <w:proofErr w:type="spellStart"/>
      <w:r w:rsidRPr="00523194">
        <w:rPr>
          <w:lang w:eastAsia="zh-CN"/>
        </w:rPr>
        <w:t>AIoT</w:t>
      </w:r>
      <w:proofErr w:type="spellEnd"/>
      <w:r w:rsidRPr="00523194">
        <w:rPr>
          <w:lang w:eastAsia="zh-CN"/>
        </w:rPr>
        <w:t xml:space="preserve"> device</w:t>
      </w:r>
      <w:r>
        <w:rPr>
          <w:lang w:eastAsia="zh-CN"/>
        </w:rPr>
        <w:t>.</w:t>
      </w:r>
    </w:p>
    <w:p w14:paraId="6543893E" w14:textId="02E21451" w:rsidR="008454DA" w:rsidRDefault="008454DA" w:rsidP="008454DA">
      <w:pPr>
        <w:pStyle w:val="B1"/>
        <w:rPr>
          <w:ins w:id="13" w:author="Ericsson User" w:date="2025-11-04T12:04:00Z" w16du:dateUtc="2025-11-04T1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r</w:t>
      </w:r>
      <w:r w:rsidRPr="002E48A0">
        <w:rPr>
          <w:lang w:eastAsia="zh-CN"/>
        </w:rPr>
        <w:t xml:space="preserve">etrieve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based on the Read offset IE and the Read length IE which are validated in a);</w:t>
      </w:r>
      <w:del w:id="14" w:author="Ericsson User" w:date="2025-11-04T12:04:00Z" w16du:dateUtc="2025-11-04T11:04:00Z">
        <w:r w:rsidDel="004C505B">
          <w:rPr>
            <w:rFonts w:hint="eastAsia"/>
            <w:lang w:eastAsia="zh-CN"/>
          </w:rPr>
          <w:delText xml:space="preserve"> </w:delText>
        </w:r>
        <w:r w:rsidDel="004C505B">
          <w:rPr>
            <w:lang w:eastAsia="zh-CN"/>
          </w:rPr>
          <w:delText>and</w:delText>
        </w:r>
      </w:del>
    </w:p>
    <w:p w14:paraId="7284BB33" w14:textId="13A8E459" w:rsidR="004C505B" w:rsidRDefault="004C505B" w:rsidP="008454DA">
      <w:pPr>
        <w:pStyle w:val="B1"/>
        <w:rPr>
          <w:lang w:eastAsia="zh-CN"/>
        </w:rPr>
      </w:pPr>
      <w:ins w:id="15" w:author="Ericsson User" w:date="2025-11-04T12:04:00Z" w16du:dateUtc="2025-11-04T11:0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6" w:author="Ericsson User" w:date="2025-11-04T12:16:00Z" w16du:dateUtc="2025-11-04T11:16:00Z">
        <w:r w:rsidR="00B82DE0">
          <w:rPr>
            <w:lang w:eastAsia="zh-CN"/>
          </w:rPr>
          <w:t xml:space="preserve">if </w:t>
        </w:r>
      </w:ins>
      <w:ins w:id="17" w:author="Ericsson User" w:date="2025-11-04T12:07:00Z" w16du:dateUtc="2025-11-04T11:07:00Z">
        <w:r w:rsidR="002925C6">
          <w:rPr>
            <w:lang w:eastAsia="zh-CN"/>
          </w:rPr>
          <w:t xml:space="preserve">the </w:t>
        </w:r>
      </w:ins>
      <w:proofErr w:type="spellStart"/>
      <w:ins w:id="18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19" w:author="Ericsson User" w:date="2025-11-04T12:07:00Z" w16du:dateUtc="2025-11-04T11:07:00Z">
        <w:r w:rsidR="002925C6">
          <w:rPr>
            <w:lang w:eastAsia="zh-CN"/>
          </w:rPr>
          <w:t xml:space="preserve">T-ID IE is received in the </w:t>
        </w:r>
        <w:r w:rsidR="002925C6">
          <w:t>READ COMMAND message</w:t>
        </w:r>
      </w:ins>
      <w:ins w:id="20" w:author="Ericsson User 2" w:date="2025-11-19T14:47:00Z" w16du:dateUtc="2025-11-19T13:47:00Z">
        <w:r w:rsidR="00356578">
          <w:t xml:space="preserve"> and the </w:t>
        </w:r>
      </w:ins>
      <w:ins w:id="21" w:author="Ericsson User 2" w:date="2025-11-19T14:49:00Z" w16du:dateUtc="2025-11-19T13:49:00Z">
        <w:r w:rsidR="00E31291">
          <w:t xml:space="preserve">SPI </w:t>
        </w:r>
      </w:ins>
      <w:ins w:id="22" w:author="Ericsson User 2" w:date="2025-11-19T15:02:00Z" w16du:dateUtc="2025-11-19T14:02:00Z">
        <w:r w:rsidR="00AE0D45">
          <w:t>field</w:t>
        </w:r>
      </w:ins>
      <w:ins w:id="23" w:author="Ericsson User 2" w:date="2025-11-19T14:51:00Z" w16du:dateUtc="2025-11-19T13:51:00Z">
        <w:r w:rsidR="005C4576">
          <w:t xml:space="preserve"> </w:t>
        </w:r>
      </w:ins>
      <w:ins w:id="24" w:author="Ericsson User 2" w:date="2025-11-19T14:49:00Z" w16du:dateUtc="2025-11-19T13:49:00Z">
        <w:r w:rsidR="00E31291">
          <w:t xml:space="preserve">in the </w:t>
        </w:r>
      </w:ins>
      <w:ins w:id="25" w:author="Ericsson User 2" w:date="2025-11-19T14:50:00Z" w16du:dateUtc="2025-11-19T13:50:00Z">
        <w:r w:rsidR="00F95A3A">
          <w:t xml:space="preserve">Security header IE is set to </w:t>
        </w:r>
      </w:ins>
      <w:ins w:id="26" w:author="Ericsson User 2" w:date="2025-11-19T14:51:00Z" w16du:dateUtc="2025-11-19T13:51:00Z">
        <w:r w:rsidR="00BD09C4" w:rsidRPr="00235553">
          <w:rPr>
            <w:lang w:eastAsia="ko-KR"/>
          </w:rPr>
          <w:t>"</w:t>
        </w:r>
      </w:ins>
      <w:ins w:id="27" w:author="Ericsson User 2" w:date="2025-11-19T14:50:00Z" w16du:dateUtc="2025-11-19T13:50:00Z">
        <w:r w:rsidR="00006229">
          <w:t xml:space="preserve">Integrity protected and ciphered with </w:t>
        </w:r>
        <w:r w:rsidR="00006229" w:rsidRPr="008E7981">
          <w:t>128-NEA2</w:t>
        </w:r>
      </w:ins>
      <w:ins w:id="28" w:author="Ericsson User 2" w:date="2025-11-19T14:51:00Z" w16du:dateUtc="2025-11-19T13:51:00Z">
        <w:r w:rsidR="00BD09C4" w:rsidRPr="00235553">
          <w:rPr>
            <w:lang w:eastAsia="ko-KR"/>
          </w:rPr>
          <w:t>"</w:t>
        </w:r>
      </w:ins>
      <w:ins w:id="29" w:author="Ericsson User" w:date="2025-11-04T12:07:00Z" w16du:dateUtc="2025-11-04T11:07:00Z">
        <w:r w:rsidR="002925C6">
          <w:rPr>
            <w:lang w:eastAsia="zh-CN"/>
          </w:rPr>
          <w:t>,</w:t>
        </w:r>
      </w:ins>
      <w:ins w:id="30" w:author="Ericsson User" w:date="2025-11-04T12:08:00Z" w16du:dateUtc="2025-11-04T11:08:00Z">
        <w:r w:rsidR="002925C6">
          <w:rPr>
            <w:lang w:eastAsia="zh-CN"/>
          </w:rPr>
          <w:t xml:space="preserve"> </w:t>
        </w:r>
      </w:ins>
      <w:ins w:id="31" w:author="Ericsson User" w:date="2025-11-04T12:04:00Z" w16du:dateUtc="2025-11-04T11:04:00Z">
        <w:r>
          <w:rPr>
            <w:lang w:eastAsia="zh-CN"/>
          </w:rPr>
          <w:t xml:space="preserve">shall </w:t>
        </w:r>
      </w:ins>
      <w:ins w:id="32" w:author="Ericsson User" w:date="2025-11-04T12:05:00Z" w16du:dateUtc="2025-11-04T11:05:00Z">
        <w:r>
          <w:rPr>
            <w:lang w:eastAsia="zh-CN"/>
          </w:rPr>
          <w:t xml:space="preserve">replace the </w:t>
        </w:r>
      </w:ins>
      <w:ins w:id="33" w:author="Ericsson User" w:date="2025-11-04T12:06:00Z" w16du:dateUtc="2025-11-04T11:06:00Z">
        <w:r w:rsidR="002925C6" w:rsidRPr="00120307">
          <w:rPr>
            <w:rFonts w:eastAsiaTheme="minorEastAsia"/>
          </w:rPr>
          <w:t>previously</w:t>
        </w:r>
        <w:r w:rsidR="002925C6">
          <w:rPr>
            <w:lang w:eastAsia="zh-CN"/>
          </w:rPr>
          <w:t xml:space="preserve"> </w:t>
        </w:r>
      </w:ins>
      <w:ins w:id="34" w:author="Ericsson User" w:date="2025-11-04T12:04:00Z" w16du:dateUtc="2025-11-04T11:04:00Z">
        <w:r>
          <w:rPr>
            <w:lang w:eastAsia="zh-CN"/>
          </w:rPr>
          <w:t>store</w:t>
        </w:r>
      </w:ins>
      <w:ins w:id="35" w:author="Ericsson User" w:date="2025-11-04T12:05:00Z" w16du:dateUtc="2025-11-04T11:05:00Z">
        <w:r>
          <w:rPr>
            <w:lang w:eastAsia="zh-CN"/>
          </w:rPr>
          <w:t>d</w:t>
        </w:r>
      </w:ins>
      <w:ins w:id="36" w:author="Ericsson User" w:date="2025-11-04T12:04:00Z" w16du:dateUtc="2025-11-04T11:04:00Z">
        <w:r>
          <w:rPr>
            <w:lang w:eastAsia="zh-CN"/>
          </w:rPr>
          <w:t xml:space="preserve"> </w:t>
        </w:r>
      </w:ins>
      <w:proofErr w:type="spellStart"/>
      <w:ins w:id="37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38" w:author="Ericsson User" w:date="2025-11-04T12:04:00Z" w16du:dateUtc="2025-11-04T11:04:00Z">
        <w:r>
          <w:rPr>
            <w:lang w:eastAsia="zh-CN"/>
          </w:rPr>
          <w:t>T-ID</w:t>
        </w:r>
      </w:ins>
      <w:ins w:id="39" w:author="Ericsson User" w:date="2025-11-04T12:09:00Z" w16du:dateUtc="2025-11-04T11:09:00Z">
        <w:r w:rsidR="00AA5B12">
          <w:rPr>
            <w:lang w:eastAsia="zh-CN"/>
          </w:rPr>
          <w:t>,</w:t>
        </w:r>
      </w:ins>
      <w:ins w:id="40" w:author="Ericsson User" w:date="2025-11-04T12:04:00Z" w16du:dateUtc="2025-11-04T11:04:00Z">
        <w:r>
          <w:rPr>
            <w:lang w:eastAsia="zh-CN"/>
          </w:rPr>
          <w:t xml:space="preserve"> </w:t>
        </w:r>
      </w:ins>
      <w:ins w:id="41" w:author="Ericsson User" w:date="2025-11-04T12:09:00Z" w16du:dateUtc="2025-11-04T11:09:00Z">
        <w:r w:rsidR="00AA5B12">
          <w:rPr>
            <w:lang w:eastAsia="zh-CN"/>
          </w:rPr>
          <w:t xml:space="preserve">if any, </w:t>
        </w:r>
      </w:ins>
      <w:ins w:id="42" w:author="Ericsson User" w:date="2025-11-04T12:05:00Z" w16du:dateUtc="2025-11-04T11:05:00Z">
        <w:r>
          <w:rPr>
            <w:lang w:eastAsia="zh-CN"/>
          </w:rPr>
          <w:t xml:space="preserve">with the received </w:t>
        </w:r>
      </w:ins>
      <w:proofErr w:type="spellStart"/>
      <w:ins w:id="43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44" w:author="Ericsson User" w:date="2025-11-04T12:07:00Z" w16du:dateUtc="2025-11-04T11:07:00Z">
        <w:r w:rsidR="002925C6">
          <w:rPr>
            <w:lang w:eastAsia="zh-CN"/>
          </w:rPr>
          <w:t>T-ID</w:t>
        </w:r>
      </w:ins>
      <w:ins w:id="45" w:author="Ericsson User" w:date="2025-11-04T12:08:00Z" w16du:dateUtc="2025-11-04T11:08:00Z">
        <w:r w:rsidR="002925C6">
          <w:rPr>
            <w:lang w:eastAsia="zh-CN"/>
          </w:rPr>
          <w:t>; and</w:t>
        </w:r>
      </w:ins>
    </w:p>
    <w:p w14:paraId="7AA443A0" w14:textId="77777777" w:rsidR="005D5FC1" w:rsidRDefault="004C505B" w:rsidP="008454DA">
      <w:pPr>
        <w:pStyle w:val="B1"/>
        <w:rPr>
          <w:ins w:id="46" w:author="Ericsson User" w:date="2025-11-04T12:18:00Z" w16du:dateUtc="2025-11-04T11:18:00Z"/>
          <w:lang w:eastAsia="zh-CN"/>
        </w:rPr>
      </w:pPr>
      <w:ins w:id="47" w:author="Ericsson User" w:date="2025-11-04T12:04:00Z" w16du:dateUtc="2025-11-04T11:04:00Z">
        <w:r>
          <w:rPr>
            <w:lang w:eastAsia="zh-CN"/>
          </w:rPr>
          <w:t>d</w:t>
        </w:r>
      </w:ins>
      <w:del w:id="48" w:author="Ericsson User" w:date="2025-11-04T12:04:00Z" w16du:dateUtc="2025-11-04T11:04:00Z">
        <w:r w:rsidR="008454DA" w:rsidDel="004C505B">
          <w:rPr>
            <w:lang w:eastAsia="zh-CN"/>
          </w:rPr>
          <w:delText>c</w:delText>
        </w:r>
      </w:del>
      <w:r w:rsidR="008454DA">
        <w:rPr>
          <w:lang w:eastAsia="zh-CN"/>
        </w:rPr>
        <w:t>)</w:t>
      </w:r>
      <w:r w:rsidR="008454DA">
        <w:rPr>
          <w:lang w:eastAsia="zh-CN"/>
        </w:rPr>
        <w:tab/>
        <w:t>shall send a READ COMPLETE message to the AIOTF.</w:t>
      </w:r>
    </w:p>
    <w:p w14:paraId="6AF4FD84" w14:textId="0A05A503" w:rsidR="008454DA" w:rsidRPr="002A47A1" w:rsidRDefault="008454DA" w:rsidP="005D5FC1">
      <w:pPr>
        <w:pStyle w:val="B1"/>
        <w:rPr>
          <w:lang w:eastAsia="zh-CN"/>
        </w:rPr>
      </w:pPr>
      <w:del w:id="49" w:author="Ericsson User" w:date="2025-11-04T12:18:00Z" w16du:dateUtc="2025-11-04T11:18:00Z">
        <w:r w:rsidDel="005D5FC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 the READ COMPLETE message,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>
        <w:t xml:space="preserve">shall include </w:t>
      </w:r>
      <w:r w:rsidRPr="001F5FAC">
        <w:rPr>
          <w:lang w:eastAsia="zh-CN"/>
        </w:rPr>
        <w:t xml:space="preserve">the </w:t>
      </w:r>
      <w:proofErr w:type="spellStart"/>
      <w:r w:rsidRPr="001F5FAC">
        <w:rPr>
          <w:lang w:eastAsia="zh-CN"/>
        </w:rPr>
        <w:t>AIoT</w:t>
      </w:r>
      <w:proofErr w:type="spellEnd"/>
      <w:r w:rsidRPr="001F5FAC">
        <w:rPr>
          <w:lang w:eastAsia="zh-CN"/>
        </w:rPr>
        <w:t xml:space="preserve"> data</w:t>
      </w:r>
      <w:r>
        <w:t xml:space="preserve"> IE set to the </w:t>
      </w:r>
      <w:r>
        <w:rPr>
          <w:lang w:eastAsia="zh-CN"/>
        </w:rPr>
        <w:t>r</w:t>
      </w:r>
      <w:r w:rsidRPr="002E48A0">
        <w:rPr>
          <w:lang w:eastAsia="zh-CN"/>
        </w:rPr>
        <w:t>etrieve</w:t>
      </w:r>
      <w:r>
        <w:rPr>
          <w:lang w:eastAsia="zh-CN"/>
        </w:rPr>
        <w:t>d</w:t>
      </w:r>
      <w:r w:rsidRPr="002E48A0"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2E48A0">
        <w:rPr>
          <w:lang w:eastAsia="zh-CN"/>
        </w:rPr>
        <w:t>data</w:t>
      </w:r>
      <w:r>
        <w:rPr>
          <w:lang w:eastAsia="zh-CN"/>
        </w:rPr>
        <w:t xml:space="preserve"> described in b).</w:t>
      </w:r>
    </w:p>
    <w:p w14:paraId="48086B14" w14:textId="77B1213E" w:rsidR="008766FB" w:rsidRDefault="00A42817" w:rsidP="00FE4674">
      <w:pPr>
        <w:rPr>
          <w:ins w:id="50" w:author="Ericsson User" w:date="2025-11-06T13:06:00Z" w16du:dateUtc="2025-11-06T12:06:00Z"/>
        </w:rPr>
      </w:pPr>
      <w:ins w:id="51" w:author="Ericsson User" w:date="2025-11-06T13:06:00Z" w16du:dateUtc="2025-11-06T12:06:00Z">
        <w:r w:rsidRPr="00E017E0">
          <w:t>Upon</w:t>
        </w:r>
        <w:r>
          <w:rPr>
            <w:lang w:eastAsia="zh-CN"/>
          </w:rPr>
          <w:t xml:space="preserve"> receiving of the READ COMPLETE message, if the </w:t>
        </w:r>
        <w:r w:rsidRPr="00E017E0">
          <w:rPr>
            <w:lang w:eastAsia="zh-CN"/>
          </w:rPr>
          <w:t xml:space="preserve">new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 </w:t>
        </w:r>
        <w:r>
          <w:rPr>
            <w:lang w:eastAsia="zh-CN"/>
          </w:rPr>
          <w:t xml:space="preserve">was included in the READ COMMAND message,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  <w:r w:rsidRPr="00E017E0">
          <w:rPr>
            <w:lang w:eastAsia="zh-CN"/>
          </w:rPr>
          <w:t xml:space="preserve">new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 as valid and the old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T-ID, if any, as invalid</w:t>
        </w:r>
        <w:r>
          <w:rPr>
            <w:lang w:eastAsia="zh-CN"/>
          </w:rPr>
          <w:t>.</w:t>
        </w:r>
      </w:ins>
    </w:p>
    <w:p w14:paraId="247A96B9" w14:textId="77777777" w:rsidR="00A42817" w:rsidRDefault="00A42817" w:rsidP="00FE4674"/>
    <w:p w14:paraId="1736C5D8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B8AB067" w14:textId="77777777" w:rsidR="005F5727" w:rsidRDefault="005F5727" w:rsidP="005F572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729E47A4" w14:textId="77777777" w:rsidR="005F5727" w:rsidRDefault="005F5727" w:rsidP="005F5727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AIOTF initiates the write command procedure by sending a WRITE COMMAND message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device. </w:t>
      </w:r>
      <w:r>
        <w:t>In the WRITE COMMAND message, the AIOTF:</w:t>
      </w:r>
    </w:p>
    <w:p w14:paraId="3D2F51D1" w14:textId="597CDDE5" w:rsidR="005F5727" w:rsidRDefault="005F5727" w:rsidP="005F572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 xml:space="preserve">the start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1F5FAC">
        <w:rPr>
          <w:lang w:eastAsia="zh-CN"/>
        </w:rPr>
        <w:t>data</w:t>
      </w:r>
      <w:r>
        <w:rPr>
          <w:lang w:eastAsia="zh-CN"/>
        </w:rPr>
        <w:t>;</w:t>
      </w:r>
      <w:del w:id="52" w:author="Ericsson User" w:date="2025-11-06T12:58:00Z" w16du:dateUtc="2025-11-06T11:58:00Z">
        <w:r w:rsidDel="0060731F">
          <w:rPr>
            <w:lang w:eastAsia="zh-CN"/>
          </w:rPr>
          <w:delText xml:space="preserve"> and</w:delText>
        </w:r>
      </w:del>
    </w:p>
    <w:p w14:paraId="64192C54" w14:textId="6E496A8B" w:rsidR="00F0328A" w:rsidRDefault="005F5727" w:rsidP="005F5727">
      <w:pPr>
        <w:pStyle w:val="B1"/>
        <w:rPr>
          <w:ins w:id="53" w:author="Ericsson User" w:date="2025-11-04T12:10:00Z" w16du:dateUtc="2025-11-04T11:10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IE set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to be written</w:t>
      </w:r>
      <w:ins w:id="54" w:author="Ericsson User" w:date="2025-11-04T12:10:00Z" w16du:dateUtc="2025-11-04T11:10:00Z">
        <w:r w:rsidR="00F0328A">
          <w:rPr>
            <w:lang w:eastAsia="zh-CN"/>
          </w:rPr>
          <w:t>; and</w:t>
        </w:r>
      </w:ins>
    </w:p>
    <w:p w14:paraId="5B62A6DA" w14:textId="20236F06" w:rsidR="005F5727" w:rsidRPr="0035795D" w:rsidRDefault="00F0328A" w:rsidP="005F5727">
      <w:pPr>
        <w:pStyle w:val="B1"/>
        <w:rPr>
          <w:lang w:eastAsia="zh-CN"/>
        </w:rPr>
      </w:pPr>
      <w:ins w:id="55" w:author="Ericsson User" w:date="2025-11-04T12:10:00Z" w16du:dateUtc="2025-11-04T11:10:00Z">
        <w:r>
          <w:t>c)</w:t>
        </w:r>
        <w:r>
          <w:tab/>
          <w:t xml:space="preserve">may include </w:t>
        </w:r>
        <w:r>
          <w:rPr>
            <w:lang w:eastAsia="zh-CN"/>
          </w:rPr>
          <w:t xml:space="preserve">the </w:t>
        </w:r>
      </w:ins>
      <w:proofErr w:type="spellStart"/>
      <w:ins w:id="56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57" w:author="Ericsson User" w:date="2025-11-04T12:10:00Z" w16du:dateUtc="2025-11-04T11:10:00Z">
        <w:r>
          <w:rPr>
            <w:lang w:eastAsia="zh-CN"/>
          </w:rPr>
          <w:t>T-ID IE set to the</w:t>
        </w:r>
      </w:ins>
      <w:ins w:id="58" w:author="Ericsson User" w:date="2025-11-06T10:58:00Z" w16du:dateUtc="2025-11-06T09:58:00Z">
        <w:r w:rsidR="00101CBC">
          <w:rPr>
            <w:lang w:eastAsia="zh-CN"/>
          </w:rPr>
          <w:t xml:space="preserve"> new</w:t>
        </w:r>
      </w:ins>
      <w:ins w:id="59" w:author="Ericsson User" w:date="2025-11-04T12:10:00Z" w16du:dateUtc="2025-11-04T11:10:00Z">
        <w:r>
          <w:rPr>
            <w:lang w:eastAsia="zh-CN"/>
          </w:rPr>
          <w:t xml:space="preserve"> </w:t>
        </w:r>
      </w:ins>
      <w:proofErr w:type="spellStart"/>
      <w:ins w:id="60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61" w:author="Ericsson User" w:date="2025-11-04T12:10:00Z" w16du:dateUtc="2025-11-04T11:10:00Z">
        <w:r>
          <w:rPr>
            <w:lang w:eastAsia="zh-CN"/>
          </w:rPr>
          <w:t>T-ID</w:t>
        </w:r>
      </w:ins>
      <w:r w:rsidR="005F5727">
        <w:rPr>
          <w:lang w:eastAsia="zh-CN"/>
        </w:rPr>
        <w:t>.</w:t>
      </w:r>
    </w:p>
    <w:p w14:paraId="47E7CD3E" w14:textId="77777777" w:rsidR="008766FB" w:rsidRDefault="008766FB" w:rsidP="00FE4674"/>
    <w:p w14:paraId="26265B8F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E4079E1" w14:textId="77777777" w:rsidR="006C32CA" w:rsidRDefault="006C32CA" w:rsidP="006C32C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4A90869D" w14:textId="77777777" w:rsidR="006C32CA" w:rsidRDefault="006C32CA" w:rsidP="006C32CA">
      <w:r>
        <w:t xml:space="preserve">Upon receiving the WRITE COMMAND message, if the </w:t>
      </w:r>
      <w:proofErr w:type="spellStart"/>
      <w:r>
        <w:t>AIoT</w:t>
      </w:r>
      <w:proofErr w:type="spellEnd"/>
      <w:r>
        <w:t xml:space="preserve"> device supports write command, the </w:t>
      </w:r>
      <w:proofErr w:type="spellStart"/>
      <w:r>
        <w:t>AIoT</w:t>
      </w:r>
      <w:proofErr w:type="spellEnd"/>
      <w:r>
        <w:t xml:space="preserve"> device:</w:t>
      </w:r>
    </w:p>
    <w:p w14:paraId="25891D56" w14:textId="77777777" w:rsidR="006C32CA" w:rsidRDefault="006C32CA" w:rsidP="006C32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Write offset IE and the</w:t>
      </w:r>
      <w:r w:rsidRPr="00CE5991">
        <w:t xml:space="preserve"> </w:t>
      </w:r>
      <w:r>
        <w:t>l</w:t>
      </w:r>
      <w:r w:rsidRPr="007F2770">
        <w:t xml:space="preserve">ength of </w:t>
      </w:r>
      <w:proofErr w:type="spellStart"/>
      <w:r>
        <w:t>AIoT</w:t>
      </w:r>
      <w:proofErr w:type="spellEnd"/>
      <w:r>
        <w:t xml:space="preserve"> data</w:t>
      </w:r>
      <w:r w:rsidRPr="007F2770">
        <w:rPr>
          <w:iCs/>
        </w:rPr>
        <w:t xml:space="preserve"> contents</w:t>
      </w:r>
      <w:r>
        <w:rPr>
          <w:lang w:eastAsia="zh-CN"/>
        </w:rPr>
        <w:t xml:space="preserve"> in the </w:t>
      </w:r>
      <w:proofErr w:type="spellStart"/>
      <w:r>
        <w:t>AIoT</w:t>
      </w:r>
      <w:proofErr w:type="spellEnd"/>
      <w:r>
        <w:t xml:space="preserve"> data </w:t>
      </w:r>
      <w:proofErr w:type="gramStart"/>
      <w:r>
        <w:t>IE</w:t>
      </w:r>
      <w:r>
        <w:rPr>
          <w:lang w:eastAsia="zh-CN"/>
        </w:rPr>
        <w:t>;</w:t>
      </w:r>
      <w:proofErr w:type="gramEnd"/>
    </w:p>
    <w:p w14:paraId="18374017" w14:textId="77777777" w:rsidR="006C32CA" w:rsidRDefault="006C32CA" w:rsidP="006C32CA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</w:t>
      </w:r>
      <w:r>
        <w:rPr>
          <w:lang w:eastAsia="zh-CN"/>
        </w:rPr>
        <w:t xml:space="preserve"> and the length</w:t>
      </w:r>
      <w:r w:rsidRPr="00523194">
        <w:rPr>
          <w:lang w:eastAsia="zh-CN"/>
        </w:rPr>
        <w:t xml:space="preserve"> is implementation-specific to the </w:t>
      </w:r>
      <w:proofErr w:type="spellStart"/>
      <w:r w:rsidRPr="00523194">
        <w:rPr>
          <w:lang w:eastAsia="zh-CN"/>
        </w:rPr>
        <w:t>AIoT</w:t>
      </w:r>
      <w:proofErr w:type="spellEnd"/>
      <w:r w:rsidRPr="00523194">
        <w:rPr>
          <w:lang w:eastAsia="zh-CN"/>
        </w:rPr>
        <w:t xml:space="preserve"> device</w:t>
      </w:r>
      <w:r w:rsidRPr="00092763">
        <w:rPr>
          <w:lang w:eastAsia="zh-CN"/>
        </w:rPr>
        <w:t>.</w:t>
      </w:r>
    </w:p>
    <w:p w14:paraId="1AA26FA6" w14:textId="65CEF41B" w:rsidR="006C32CA" w:rsidRDefault="006C32CA" w:rsidP="006C32CA">
      <w:pPr>
        <w:pStyle w:val="B1"/>
        <w:rPr>
          <w:ins w:id="62" w:author="Ericsson User" w:date="2025-11-04T12:10:00Z" w16du:dateUtc="2025-11-04T11:10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write</w:t>
      </w:r>
      <w:r w:rsidRPr="002E48A0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 xml:space="preserve">contents in the received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IE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device's user memory at the offset which is validated in a);</w:t>
      </w:r>
      <w:del w:id="63" w:author="Ericsson User" w:date="2025-11-04T12:11:00Z" w16du:dateUtc="2025-11-04T11:11:00Z">
        <w:r w:rsidDel="00570444">
          <w:rPr>
            <w:rFonts w:hint="eastAsia"/>
            <w:lang w:eastAsia="zh-CN"/>
          </w:rPr>
          <w:delText xml:space="preserve"> </w:delText>
        </w:r>
        <w:r w:rsidDel="00570444">
          <w:rPr>
            <w:lang w:eastAsia="zh-CN"/>
          </w:rPr>
          <w:delText>and</w:delText>
        </w:r>
      </w:del>
    </w:p>
    <w:p w14:paraId="17008D95" w14:textId="7B84DE10" w:rsidR="00570444" w:rsidRDefault="00570444" w:rsidP="006C32CA">
      <w:pPr>
        <w:pStyle w:val="B1"/>
        <w:rPr>
          <w:lang w:eastAsia="zh-CN"/>
        </w:rPr>
      </w:pPr>
      <w:ins w:id="64" w:author="Ericsson User" w:date="2025-11-04T12:10:00Z" w16du:dateUtc="2025-11-04T11:1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if the </w:t>
        </w:r>
      </w:ins>
      <w:proofErr w:type="spellStart"/>
      <w:ins w:id="65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66" w:author="Ericsson User" w:date="2025-11-04T12:10:00Z" w16du:dateUtc="2025-11-04T11:10:00Z">
        <w:r>
          <w:rPr>
            <w:lang w:eastAsia="zh-CN"/>
          </w:rPr>
          <w:t xml:space="preserve">T-ID IE is received in the </w:t>
        </w:r>
      </w:ins>
      <w:ins w:id="67" w:author="Ericsson User" w:date="2025-11-04T12:11:00Z" w16du:dateUtc="2025-11-04T11:11:00Z">
        <w:r>
          <w:t>WRITE</w:t>
        </w:r>
      </w:ins>
      <w:ins w:id="68" w:author="Ericsson User" w:date="2025-11-04T12:10:00Z" w16du:dateUtc="2025-11-04T11:10:00Z">
        <w:r>
          <w:t xml:space="preserve"> COMMAND message</w:t>
        </w:r>
      </w:ins>
      <w:ins w:id="69" w:author="Ericsson User 2" w:date="2025-11-19T15:05:00Z" w16du:dateUtc="2025-11-19T14:05:00Z">
        <w:r w:rsidR="00B901D3" w:rsidRPr="00B901D3">
          <w:t xml:space="preserve"> </w:t>
        </w:r>
        <w:r w:rsidR="00B901D3">
          <w:t xml:space="preserve">and the SPI field in the Security header IE is set to </w:t>
        </w:r>
        <w:r w:rsidR="00B901D3" w:rsidRPr="00235553">
          <w:rPr>
            <w:lang w:eastAsia="ko-KR"/>
          </w:rPr>
          <w:t>"</w:t>
        </w:r>
        <w:r w:rsidR="00B901D3">
          <w:t xml:space="preserve">Integrity protected and ciphered with </w:t>
        </w:r>
        <w:r w:rsidR="00B901D3" w:rsidRPr="008E7981">
          <w:t>128-NEA2</w:t>
        </w:r>
        <w:r w:rsidR="00B901D3" w:rsidRPr="00235553">
          <w:rPr>
            <w:lang w:eastAsia="ko-KR"/>
          </w:rPr>
          <w:t>"</w:t>
        </w:r>
      </w:ins>
      <w:ins w:id="70" w:author="Ericsson User" w:date="2025-11-04T12:10:00Z" w16du:dateUtc="2025-11-04T11:10:00Z">
        <w:r>
          <w:rPr>
            <w:lang w:eastAsia="zh-CN"/>
          </w:rPr>
          <w:t xml:space="preserve">, shall 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</w:ins>
      <w:proofErr w:type="spellStart"/>
      <w:ins w:id="71" w:author="Ericsson User" w:date="2025-11-04T13:12:00Z" w16du:dateUtc="2025-11-04T12:12:00Z">
        <w:r w:rsidR="00FC75B2" w:rsidRPr="00A9258C">
          <w:t>AIoT</w:t>
        </w:r>
        <w:proofErr w:type="spellEnd"/>
        <w:r w:rsidR="00FC75B2" w:rsidRPr="00A9258C">
          <w:t xml:space="preserve"> </w:t>
        </w:r>
        <w:r w:rsidR="00FC75B2">
          <w:t xml:space="preserve">device </w:t>
        </w:r>
      </w:ins>
      <w:ins w:id="72" w:author="Ericsson User" w:date="2025-11-04T12:10:00Z" w16du:dateUtc="2025-11-04T11:10:00Z">
        <w:r>
          <w:rPr>
            <w:lang w:eastAsia="zh-CN"/>
          </w:rPr>
          <w:t>T-ID, if any, with the received T-ID; and</w:t>
        </w:r>
      </w:ins>
    </w:p>
    <w:p w14:paraId="64A1FD1B" w14:textId="5882FE47" w:rsidR="006C32CA" w:rsidRPr="005E478A" w:rsidRDefault="00056467" w:rsidP="006C32CA">
      <w:pPr>
        <w:pStyle w:val="B1"/>
      </w:pPr>
      <w:ins w:id="73" w:author="Ericsson User" w:date="2025-11-04T13:08:00Z" w16du:dateUtc="2025-11-04T12:08:00Z">
        <w:r>
          <w:rPr>
            <w:lang w:eastAsia="zh-CN"/>
          </w:rPr>
          <w:t>d</w:t>
        </w:r>
      </w:ins>
      <w:del w:id="74" w:author="Ericsson User" w:date="2025-11-04T13:08:00Z" w16du:dateUtc="2025-11-04T12:08:00Z">
        <w:r w:rsidR="006C32CA" w:rsidDel="00056467">
          <w:rPr>
            <w:lang w:eastAsia="zh-CN"/>
          </w:rPr>
          <w:delText>c</w:delText>
        </w:r>
      </w:del>
      <w:r w:rsidR="006C32CA">
        <w:rPr>
          <w:lang w:eastAsia="zh-CN"/>
        </w:rPr>
        <w:t>)</w:t>
      </w:r>
      <w:r w:rsidR="006C32CA">
        <w:rPr>
          <w:lang w:eastAsia="zh-CN"/>
        </w:rPr>
        <w:tab/>
        <w:t>shall send a WRITE COMPLETE message to the AIOTF.</w:t>
      </w:r>
    </w:p>
    <w:p w14:paraId="4E0E0C05" w14:textId="194EE7CA" w:rsidR="008766FB" w:rsidRDefault="00667165" w:rsidP="00FE4674">
      <w:pPr>
        <w:rPr>
          <w:ins w:id="75" w:author="Ericsson User" w:date="2025-11-06T13:08:00Z" w16du:dateUtc="2025-11-06T12:08:00Z"/>
        </w:rPr>
      </w:pPr>
      <w:ins w:id="76" w:author="Ericsson User" w:date="2025-11-06T13:08:00Z" w16du:dateUtc="2025-11-06T12:08:00Z">
        <w:r w:rsidRPr="00E017E0">
          <w:t>Upon</w:t>
        </w:r>
        <w:r>
          <w:rPr>
            <w:lang w:eastAsia="zh-CN"/>
          </w:rPr>
          <w:t xml:space="preserve"> receiving of the WRITE COMPLETE message, if the </w:t>
        </w:r>
        <w:r w:rsidRPr="00E017E0">
          <w:rPr>
            <w:lang w:eastAsia="zh-CN"/>
          </w:rPr>
          <w:t xml:space="preserve">new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 </w:t>
        </w:r>
        <w:r>
          <w:rPr>
            <w:lang w:eastAsia="zh-CN"/>
          </w:rPr>
          <w:t xml:space="preserve">was included in the WRITE COMMAND message,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  <w:r w:rsidRPr="00E017E0">
          <w:rPr>
            <w:lang w:eastAsia="zh-CN"/>
          </w:rPr>
          <w:t xml:space="preserve">new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 as valid and the old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T-ID, if any, as invalid</w:t>
        </w:r>
        <w:r>
          <w:rPr>
            <w:lang w:eastAsia="zh-CN"/>
          </w:rPr>
          <w:t>.</w:t>
        </w:r>
      </w:ins>
    </w:p>
    <w:p w14:paraId="738EC530" w14:textId="77777777" w:rsidR="00B4636E" w:rsidRPr="00891995" w:rsidRDefault="00B4636E" w:rsidP="00FE4674">
      <w:pPr>
        <w:rPr>
          <w:lang w:val="en-US"/>
        </w:rPr>
      </w:pPr>
    </w:p>
    <w:p w14:paraId="769321E5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ECE7C95" w14:textId="77777777" w:rsidR="00B956BA" w:rsidRPr="00A9258C" w:rsidRDefault="00B956BA" w:rsidP="00B956BA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3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328E58D7" w14:textId="77777777" w:rsidR="00B956BA" w:rsidRPr="00A9258C" w:rsidRDefault="00B956BA" w:rsidP="00B956BA">
      <w:r w:rsidRPr="00A9258C">
        <w:t xml:space="preserve">The </w:t>
      </w:r>
      <w:r>
        <w:t xml:space="preserve">READ COMMAND </w:t>
      </w:r>
      <w:r w:rsidRPr="00A9258C">
        <w:t>message is sent by the AIOTF</w:t>
      </w:r>
      <w:r>
        <w:t xml:space="preserve"> to the </w:t>
      </w:r>
      <w:proofErr w:type="spellStart"/>
      <w:r w:rsidRPr="00A9258C">
        <w:t>AIoT</w:t>
      </w:r>
      <w:proofErr w:type="spellEnd"/>
      <w:r w:rsidRPr="00A9258C">
        <w:t xml:space="preserve"> device to </w:t>
      </w:r>
      <w:r w:rsidRPr="0027374A">
        <w:t xml:space="preserve">read </w:t>
      </w:r>
      <w:r>
        <w:t xml:space="preserve">the </w:t>
      </w:r>
      <w:proofErr w:type="spellStart"/>
      <w:r>
        <w:t>AIoT</w:t>
      </w:r>
      <w:proofErr w:type="spellEnd"/>
      <w:r w:rsidRPr="0027374A">
        <w:t xml:space="preserve"> data from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19F2FB7C" w14:textId="77777777" w:rsidR="00B956BA" w:rsidRPr="00A9258C" w:rsidRDefault="00B956BA" w:rsidP="00B956BA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19A6938C" w14:textId="77777777" w:rsidR="00B956BA" w:rsidRPr="00A9258C" w:rsidRDefault="00B956BA" w:rsidP="00B956BA">
      <w:pPr>
        <w:pStyle w:val="B1"/>
      </w:pPr>
      <w:r w:rsidRPr="00A9258C">
        <w:t>Message type:</w:t>
      </w:r>
      <w:r w:rsidRPr="00A9258C">
        <w:tab/>
      </w:r>
      <w:r>
        <w:t>READ COMMAND</w:t>
      </w:r>
    </w:p>
    <w:p w14:paraId="267730FC" w14:textId="77777777" w:rsidR="00B956BA" w:rsidRPr="00A9258C" w:rsidRDefault="00B956BA" w:rsidP="00B956BA">
      <w:pPr>
        <w:pStyle w:val="B1"/>
      </w:pPr>
      <w:r w:rsidRPr="00A9258C">
        <w:t>Significance:</w:t>
      </w:r>
      <w:r w:rsidRPr="00A9258C">
        <w:tab/>
        <w:t>dual</w:t>
      </w:r>
    </w:p>
    <w:p w14:paraId="459F0631" w14:textId="77777777" w:rsidR="00B956BA" w:rsidRPr="00A9258C" w:rsidRDefault="00B956BA" w:rsidP="00B956BA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proofErr w:type="spellStart"/>
      <w:r w:rsidRPr="00A9258C">
        <w:t>AIoT</w:t>
      </w:r>
      <w:proofErr w:type="spellEnd"/>
      <w:r w:rsidRPr="00A9258C">
        <w:t xml:space="preserve"> device</w:t>
      </w:r>
    </w:p>
    <w:p w14:paraId="00BD6D0E" w14:textId="77777777" w:rsidR="00B956BA" w:rsidRPr="00A9258C" w:rsidRDefault="00B956BA" w:rsidP="00B956BA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READ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956BA" w:rsidRPr="00A9258C" w14:paraId="68B419E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D7119" w14:textId="77777777" w:rsidR="00B956BA" w:rsidRPr="00A9258C" w:rsidRDefault="00B956BA" w:rsidP="00605C6B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8C311" w14:textId="77777777" w:rsidR="00B956BA" w:rsidRPr="00A9258C" w:rsidRDefault="00B956BA" w:rsidP="00605C6B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059A4" w14:textId="77777777" w:rsidR="00B956BA" w:rsidRPr="00A9258C" w:rsidRDefault="00B956BA" w:rsidP="00605C6B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BA2B9" w14:textId="77777777" w:rsidR="00B956BA" w:rsidRPr="00A9258C" w:rsidRDefault="00B956BA" w:rsidP="00605C6B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E6B40" w14:textId="77777777" w:rsidR="00B956BA" w:rsidRPr="00A9258C" w:rsidRDefault="00B956BA" w:rsidP="00605C6B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53A24" w14:textId="77777777" w:rsidR="00B956BA" w:rsidRPr="00A9258C" w:rsidRDefault="00B956BA" w:rsidP="00605C6B">
            <w:pPr>
              <w:pStyle w:val="TAH"/>
            </w:pPr>
            <w:r w:rsidRPr="00A9258C">
              <w:t>Length</w:t>
            </w:r>
          </w:p>
        </w:tc>
      </w:tr>
      <w:tr w:rsidR="00B956BA" w:rsidRPr="00A9258C" w14:paraId="73C2BBC8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37F7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6F8A3" w14:textId="77777777" w:rsidR="00B956BA" w:rsidRDefault="00B956BA" w:rsidP="00605C6B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735D" w14:textId="77777777" w:rsidR="00B956BA" w:rsidRDefault="00B956BA" w:rsidP="00605C6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41CF6ADC" w14:textId="77777777" w:rsidR="00B956BA" w:rsidRPr="00A9258C" w:rsidRDefault="00B956BA" w:rsidP="00605C6B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5CFB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2D89C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A0D5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B956BA" w:rsidRPr="00A9258C" w14:paraId="0DD296AF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CE8A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2BEC" w14:textId="77777777" w:rsidR="00B956BA" w:rsidRDefault="00B956BA" w:rsidP="00605C6B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C185" w14:textId="77777777" w:rsidR="00B956BA" w:rsidRDefault="00B956BA" w:rsidP="00605C6B">
            <w:pPr>
              <w:pStyle w:val="TAL"/>
            </w:pPr>
            <w:r>
              <w:t>Message authentication code</w:t>
            </w:r>
          </w:p>
          <w:p w14:paraId="02DBDB6B" w14:textId="77777777" w:rsidR="00B956BA" w:rsidRPr="00A9258C" w:rsidRDefault="00B956BA" w:rsidP="00605C6B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5204" w14:textId="77777777" w:rsidR="00B956BA" w:rsidRPr="00A9258C" w:rsidRDefault="00B956BA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3B7F" w14:textId="77777777" w:rsidR="00B956BA" w:rsidRPr="00A9258C" w:rsidRDefault="00B956BA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5206" w14:textId="77777777" w:rsidR="00B956BA" w:rsidRPr="00A9258C" w:rsidRDefault="00B956BA" w:rsidP="00605C6B">
            <w:pPr>
              <w:pStyle w:val="TAC"/>
            </w:pPr>
            <w:r>
              <w:t>4</w:t>
            </w:r>
          </w:p>
        </w:tc>
      </w:tr>
      <w:tr w:rsidR="00B956BA" w:rsidRPr="00A9258C" w14:paraId="769954E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7DA1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F8351" w14:textId="77777777" w:rsidR="00B956BA" w:rsidRPr="00A9258C" w:rsidRDefault="00B956BA" w:rsidP="00605C6B">
            <w:pPr>
              <w:pStyle w:val="TAL"/>
            </w:pPr>
            <w:r>
              <w:t>Read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DC7F7" w14:textId="77777777" w:rsidR="00B956BA" w:rsidRPr="00A9258C" w:rsidRDefault="00B956BA" w:rsidP="00605C6B">
            <w:pPr>
              <w:pStyle w:val="TAL"/>
            </w:pPr>
            <w:r w:rsidRPr="00A9258C">
              <w:t>Message type</w:t>
            </w:r>
          </w:p>
          <w:p w14:paraId="3A0D2D37" w14:textId="77777777" w:rsidR="00B956BA" w:rsidRPr="00A9258C" w:rsidRDefault="00B956BA" w:rsidP="00605C6B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C72B2" w14:textId="77777777" w:rsidR="00B956BA" w:rsidRPr="00A9258C" w:rsidRDefault="00B956BA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8D6BA" w14:textId="77777777" w:rsidR="00B956BA" w:rsidRPr="00A9258C" w:rsidRDefault="00B956BA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28306" w14:textId="77777777" w:rsidR="00B956BA" w:rsidRPr="00A9258C" w:rsidRDefault="00B956BA" w:rsidP="00605C6B">
            <w:pPr>
              <w:pStyle w:val="TAC"/>
            </w:pPr>
            <w:r w:rsidRPr="00A9258C">
              <w:t>1</w:t>
            </w:r>
          </w:p>
        </w:tc>
      </w:tr>
      <w:tr w:rsidR="00B956BA" w:rsidRPr="00A9258C" w14:paraId="560A5772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BB01B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FC03" w14:textId="77777777" w:rsidR="00B956BA" w:rsidRPr="00A9258C" w:rsidRDefault="00B956BA" w:rsidP="00605C6B">
            <w:pPr>
              <w:pStyle w:val="TAL"/>
            </w:pPr>
            <w:r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D0D7" w14:textId="77777777" w:rsidR="00B956BA" w:rsidRPr="00A9258C" w:rsidRDefault="00B956BA" w:rsidP="00605C6B">
            <w:pPr>
              <w:pStyle w:val="TAL"/>
            </w:pPr>
            <w:r>
              <w:t>Offset</w:t>
            </w:r>
          </w:p>
          <w:p w14:paraId="239F821A" w14:textId="77777777" w:rsidR="00B956BA" w:rsidRPr="00A9258C" w:rsidRDefault="00B956BA" w:rsidP="00605C6B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98D" w14:textId="77777777" w:rsidR="00B956BA" w:rsidRPr="00A9258C" w:rsidRDefault="00B956BA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925A" w14:textId="77777777" w:rsidR="00B956BA" w:rsidRPr="00A9258C" w:rsidRDefault="00B956BA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4F27" w14:textId="77777777" w:rsidR="00B956BA" w:rsidRPr="00A9258C" w:rsidRDefault="00B956BA" w:rsidP="00605C6B">
            <w:pPr>
              <w:pStyle w:val="TAC"/>
            </w:pPr>
            <w:r>
              <w:t>2</w:t>
            </w:r>
          </w:p>
        </w:tc>
      </w:tr>
      <w:tr w:rsidR="00B956BA" w:rsidRPr="00A9258C" w14:paraId="787258A4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86CE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773B" w14:textId="77777777" w:rsidR="00B956BA" w:rsidRDefault="00B956BA" w:rsidP="00605C6B">
            <w:pPr>
              <w:pStyle w:val="TAL"/>
            </w:pPr>
            <w:r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0FF1" w14:textId="77777777" w:rsidR="00B956BA" w:rsidRDefault="00B956BA" w:rsidP="00605C6B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data length</w:t>
            </w:r>
          </w:p>
          <w:p w14:paraId="2EFC4D9E" w14:textId="77777777" w:rsidR="00B956BA" w:rsidRDefault="00B956BA" w:rsidP="00605C6B">
            <w:pPr>
              <w:pStyle w:val="TAL"/>
            </w:pPr>
            <w:r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81AA" w14:textId="77777777" w:rsidR="00B956BA" w:rsidRPr="00A9258C" w:rsidRDefault="00B956BA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135F" w14:textId="77777777" w:rsidR="00B956BA" w:rsidRPr="00A9258C" w:rsidRDefault="00B956BA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21B0" w14:textId="77777777" w:rsidR="00B956BA" w:rsidRDefault="00B956BA" w:rsidP="00605C6B">
            <w:pPr>
              <w:pStyle w:val="TAC"/>
            </w:pPr>
            <w:r>
              <w:t>TBD</w:t>
            </w:r>
          </w:p>
        </w:tc>
      </w:tr>
      <w:tr w:rsidR="001A56B4" w:rsidRPr="00A9258C" w14:paraId="6AD59E4A" w14:textId="77777777" w:rsidTr="00605C6B">
        <w:trPr>
          <w:cantSplit/>
          <w:jc w:val="center"/>
          <w:ins w:id="77" w:author="Ericsson User" w:date="2025-11-04T13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85F3" w14:textId="0F54530F" w:rsidR="001A56B4" w:rsidRPr="00A9258C" w:rsidRDefault="001A56B4" w:rsidP="00605C6B">
            <w:pPr>
              <w:pStyle w:val="TAL"/>
              <w:rPr>
                <w:ins w:id="78" w:author="Ericsson User" w:date="2025-11-04T13:09:00Z" w16du:dateUtc="2025-11-04T12:09:00Z"/>
              </w:rPr>
            </w:pPr>
            <w:ins w:id="79" w:author="Ericsson User" w:date="2025-11-04T13:09:00Z" w16du:dateUtc="2025-11-04T12:09:00Z">
              <w: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AE25" w14:textId="38A36DD8" w:rsidR="001A56B4" w:rsidRDefault="00FC75B2" w:rsidP="00605C6B">
            <w:pPr>
              <w:pStyle w:val="TAL"/>
              <w:rPr>
                <w:ins w:id="80" w:author="Ericsson User" w:date="2025-11-04T13:09:00Z" w16du:dateUtc="2025-11-04T12:09:00Z"/>
              </w:rPr>
            </w:pPr>
            <w:proofErr w:type="spellStart"/>
            <w:ins w:id="81" w:author="Ericsson User" w:date="2025-11-04T13:12:00Z" w16du:dateUtc="2025-11-04T12:12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 xml:space="preserve">device </w:t>
              </w:r>
            </w:ins>
            <w:ins w:id="82" w:author="Ericsson User" w:date="2025-11-04T13:09:00Z" w16du:dateUtc="2025-11-04T12:09:00Z">
              <w:r w:rsidR="001A56B4"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6B7B" w14:textId="47A8D1B1" w:rsidR="005E5F6C" w:rsidRPr="00A9258C" w:rsidRDefault="005E5F6C" w:rsidP="005E5F6C">
            <w:pPr>
              <w:pStyle w:val="TAL"/>
              <w:rPr>
                <w:ins w:id="83" w:author="Ericsson User" w:date="2025-11-04T13:11:00Z" w16du:dateUtc="2025-11-04T12:11:00Z"/>
              </w:rPr>
            </w:pPr>
            <w:proofErr w:type="spellStart"/>
            <w:ins w:id="84" w:author="Ericsson User" w:date="2025-11-04T13:11:00Z" w16du:dateUtc="2025-11-04T12:11:00Z">
              <w:r w:rsidRPr="00A9258C">
                <w:t>AIoT</w:t>
              </w:r>
              <w:proofErr w:type="spellEnd"/>
              <w:r w:rsidRPr="00A9258C">
                <w:t xml:space="preserve"> </w:t>
              </w:r>
              <w:r w:rsidR="002C412E">
                <w:t xml:space="preserve">device </w:t>
              </w:r>
              <w:r w:rsidR="00DD334A">
                <w:t>T-ID</w:t>
              </w:r>
            </w:ins>
          </w:p>
          <w:p w14:paraId="7D6A865F" w14:textId="5E082E61" w:rsidR="001A56B4" w:rsidRDefault="005E5F6C" w:rsidP="005E5F6C">
            <w:pPr>
              <w:pStyle w:val="TAL"/>
              <w:rPr>
                <w:ins w:id="85" w:author="Ericsson User" w:date="2025-11-04T13:09:00Z" w16du:dateUtc="2025-11-04T12:09:00Z"/>
              </w:rPr>
            </w:pPr>
            <w:ins w:id="86" w:author="Ericsson User" w:date="2025-11-04T13:11:00Z" w16du:dateUtc="2025-11-04T12:11:00Z">
              <w:r w:rsidRPr="00A9258C">
                <w:rPr>
                  <w:noProof/>
                  <w:lang w:eastAsia="zh-CN"/>
                </w:rPr>
                <w:t>7.2.</w:t>
              </w:r>
            </w:ins>
            <w:ins w:id="87" w:author="Ericsson User" w:date="2025-11-04T13:16:00Z" w16du:dateUtc="2025-11-04T12:16:00Z">
              <w:r w:rsidR="007F01F2"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EEE8" w14:textId="68B8ABDD" w:rsidR="001A56B4" w:rsidRDefault="001A56B4" w:rsidP="00605C6B">
            <w:pPr>
              <w:pStyle w:val="TAC"/>
              <w:rPr>
                <w:ins w:id="88" w:author="Ericsson User" w:date="2025-11-04T13:09:00Z" w16du:dateUtc="2025-11-04T12:09:00Z"/>
              </w:rPr>
            </w:pPr>
            <w:ins w:id="89" w:author="Ericsson User" w:date="2025-11-04T13:09:00Z" w16du:dateUtc="2025-11-04T12:0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38FD" w14:textId="207A8CA8" w:rsidR="001A56B4" w:rsidRDefault="005E5F6C" w:rsidP="00605C6B">
            <w:pPr>
              <w:pStyle w:val="TAC"/>
              <w:rPr>
                <w:ins w:id="90" w:author="Ericsson User" w:date="2025-11-04T13:09:00Z" w16du:dateUtc="2025-11-04T12:09:00Z"/>
              </w:rPr>
            </w:pPr>
            <w:ins w:id="91" w:author="Ericsson User" w:date="2025-11-04T13:11:00Z" w16du:dateUtc="2025-11-04T12:11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FB61" w14:textId="4C8EA13D" w:rsidR="001A56B4" w:rsidRDefault="003F6F42" w:rsidP="00605C6B">
            <w:pPr>
              <w:pStyle w:val="TAC"/>
              <w:rPr>
                <w:ins w:id="92" w:author="Ericsson User" w:date="2025-11-04T13:09:00Z" w16du:dateUtc="2025-11-04T12:09:00Z"/>
              </w:rPr>
            </w:pPr>
            <w:ins w:id="93" w:author="Ericsson User 2" w:date="2025-11-19T15:06:00Z" w16du:dateUtc="2025-11-19T14:06:00Z">
              <w:r>
                <w:t>TBD</w:t>
              </w:r>
            </w:ins>
          </w:p>
        </w:tc>
      </w:tr>
    </w:tbl>
    <w:p w14:paraId="23D1876A" w14:textId="77777777" w:rsidR="008766FB" w:rsidRDefault="008766FB" w:rsidP="00FE4674"/>
    <w:p w14:paraId="768ED336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913A294" w14:textId="77777777" w:rsidR="00082B51" w:rsidRPr="00A9258C" w:rsidRDefault="00082B51" w:rsidP="00082B51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6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7150DA09" w14:textId="77777777" w:rsidR="00082B51" w:rsidRPr="00A9258C" w:rsidRDefault="00082B51" w:rsidP="00082B51">
      <w:r w:rsidRPr="00A9258C">
        <w:t xml:space="preserve">The </w:t>
      </w:r>
      <w:r>
        <w:t xml:space="preserve">WRITE COMMAND </w:t>
      </w:r>
      <w:r w:rsidRPr="00A9258C">
        <w:t>message is sent by the AIOTF</w:t>
      </w:r>
      <w:r>
        <w:t xml:space="preserve"> to the </w:t>
      </w:r>
      <w:proofErr w:type="spellStart"/>
      <w:r w:rsidRPr="00A9258C">
        <w:t>AIoT</w:t>
      </w:r>
      <w:proofErr w:type="spellEnd"/>
      <w:r w:rsidRPr="00A9258C">
        <w:t xml:space="preserve"> device to </w:t>
      </w:r>
      <w:r>
        <w:t>write</w:t>
      </w:r>
      <w:r w:rsidRPr="0027374A">
        <w:t xml:space="preserve"> </w:t>
      </w:r>
      <w:r>
        <w:t xml:space="preserve">the indicated </w:t>
      </w:r>
      <w:proofErr w:type="spellStart"/>
      <w:r>
        <w:t>AIoT</w:t>
      </w:r>
      <w:proofErr w:type="spellEnd"/>
      <w:r w:rsidRPr="0027374A">
        <w:t xml:space="preserve"> data </w:t>
      </w:r>
      <w:r>
        <w:t>to</w:t>
      </w:r>
      <w:r w:rsidRPr="0027374A">
        <w:t xml:space="preserve">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45C9760B" w14:textId="77777777" w:rsidR="00082B51" w:rsidRPr="00A9258C" w:rsidRDefault="00082B51" w:rsidP="00082B51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5CC257B1" w14:textId="77777777" w:rsidR="00082B51" w:rsidRPr="00A9258C" w:rsidRDefault="00082B51" w:rsidP="00082B51">
      <w:pPr>
        <w:pStyle w:val="B1"/>
      </w:pPr>
      <w:r w:rsidRPr="00A9258C">
        <w:t>Message type:</w:t>
      </w:r>
      <w:r w:rsidRPr="00A9258C">
        <w:tab/>
      </w:r>
      <w:r>
        <w:t>WRITE COMMAND</w:t>
      </w:r>
    </w:p>
    <w:p w14:paraId="26AAF705" w14:textId="77777777" w:rsidR="00082B51" w:rsidRPr="00A9258C" w:rsidRDefault="00082B51" w:rsidP="00082B51">
      <w:pPr>
        <w:pStyle w:val="B1"/>
      </w:pPr>
      <w:r w:rsidRPr="00A9258C">
        <w:t>Significance:</w:t>
      </w:r>
      <w:r w:rsidRPr="00A9258C">
        <w:tab/>
        <w:t>dual</w:t>
      </w:r>
    </w:p>
    <w:p w14:paraId="07D34CDE" w14:textId="77777777" w:rsidR="00082B51" w:rsidRPr="00A9258C" w:rsidRDefault="00082B51" w:rsidP="00082B51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proofErr w:type="spellStart"/>
      <w:r w:rsidRPr="00A9258C">
        <w:t>AIoT</w:t>
      </w:r>
      <w:proofErr w:type="spellEnd"/>
      <w:r w:rsidRPr="00A9258C">
        <w:t xml:space="preserve"> device</w:t>
      </w:r>
    </w:p>
    <w:p w14:paraId="50389027" w14:textId="77777777" w:rsidR="00082B51" w:rsidRPr="00A9258C" w:rsidRDefault="00082B51" w:rsidP="00082B51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WRITE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082B51" w:rsidRPr="00A9258C" w14:paraId="0D7DDF7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F0827" w14:textId="77777777" w:rsidR="00082B51" w:rsidRPr="00A9258C" w:rsidRDefault="00082B51" w:rsidP="00605C6B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88DCB" w14:textId="77777777" w:rsidR="00082B51" w:rsidRPr="00A9258C" w:rsidRDefault="00082B51" w:rsidP="00605C6B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4857C" w14:textId="77777777" w:rsidR="00082B51" w:rsidRPr="00A9258C" w:rsidRDefault="00082B51" w:rsidP="00605C6B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8645" w14:textId="77777777" w:rsidR="00082B51" w:rsidRPr="00A9258C" w:rsidRDefault="00082B51" w:rsidP="00605C6B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8BC96" w14:textId="77777777" w:rsidR="00082B51" w:rsidRPr="00A9258C" w:rsidRDefault="00082B51" w:rsidP="00605C6B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7CE2F" w14:textId="77777777" w:rsidR="00082B51" w:rsidRPr="00A9258C" w:rsidRDefault="00082B51" w:rsidP="00605C6B">
            <w:pPr>
              <w:pStyle w:val="TAH"/>
            </w:pPr>
            <w:r w:rsidRPr="00A9258C">
              <w:t>Length</w:t>
            </w:r>
          </w:p>
        </w:tc>
      </w:tr>
      <w:tr w:rsidR="00082B51" w:rsidRPr="00A9258C" w14:paraId="13F35339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A5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DCB1C" w14:textId="77777777" w:rsidR="00082B51" w:rsidRDefault="00082B51" w:rsidP="00605C6B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FF04" w14:textId="77777777" w:rsidR="00082B51" w:rsidRDefault="00082B51" w:rsidP="00605C6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2254EA16" w14:textId="77777777" w:rsidR="00082B51" w:rsidRPr="00A9258C" w:rsidRDefault="00082B51" w:rsidP="00605C6B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1939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6146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6B6F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082B51" w:rsidRPr="00A9258C" w14:paraId="36D21011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79A3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4A70" w14:textId="77777777" w:rsidR="00082B51" w:rsidRDefault="00082B51" w:rsidP="00605C6B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9E01" w14:textId="77777777" w:rsidR="00082B51" w:rsidRDefault="00082B51" w:rsidP="00605C6B">
            <w:pPr>
              <w:pStyle w:val="TAL"/>
            </w:pPr>
            <w:r>
              <w:t>Message authentication code</w:t>
            </w:r>
          </w:p>
          <w:p w14:paraId="7F5954BE" w14:textId="77777777" w:rsidR="00082B51" w:rsidRPr="00A9258C" w:rsidRDefault="00082B51" w:rsidP="00605C6B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E8B3" w14:textId="77777777" w:rsidR="00082B51" w:rsidRPr="00A9258C" w:rsidRDefault="00082B51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CF41" w14:textId="77777777" w:rsidR="00082B51" w:rsidRPr="00A9258C" w:rsidRDefault="00082B51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BB3E" w14:textId="77777777" w:rsidR="00082B51" w:rsidRPr="00A9258C" w:rsidRDefault="00082B51" w:rsidP="00605C6B">
            <w:pPr>
              <w:pStyle w:val="TAC"/>
            </w:pPr>
            <w:r>
              <w:t>4</w:t>
            </w:r>
          </w:p>
        </w:tc>
      </w:tr>
      <w:tr w:rsidR="00082B51" w:rsidRPr="00A9258C" w14:paraId="76DCEACE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2E26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A36B4" w14:textId="77777777" w:rsidR="00082B51" w:rsidRPr="00A9258C" w:rsidRDefault="00082B51" w:rsidP="00605C6B">
            <w:pPr>
              <w:pStyle w:val="TAL"/>
            </w:pPr>
            <w:r>
              <w:t>Write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17B7F" w14:textId="77777777" w:rsidR="00082B51" w:rsidRPr="00A9258C" w:rsidRDefault="00082B51" w:rsidP="00605C6B">
            <w:pPr>
              <w:pStyle w:val="TAL"/>
            </w:pPr>
            <w:r w:rsidRPr="00A9258C">
              <w:t>Message type</w:t>
            </w:r>
          </w:p>
          <w:p w14:paraId="161B8464" w14:textId="77777777" w:rsidR="00082B51" w:rsidRPr="00A9258C" w:rsidRDefault="00082B51" w:rsidP="00605C6B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2AE38" w14:textId="77777777" w:rsidR="00082B51" w:rsidRPr="00A9258C" w:rsidRDefault="00082B51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27588" w14:textId="77777777" w:rsidR="00082B51" w:rsidRPr="00A9258C" w:rsidRDefault="00082B51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BE6B" w14:textId="77777777" w:rsidR="00082B51" w:rsidRPr="00A9258C" w:rsidRDefault="00082B51" w:rsidP="00605C6B">
            <w:pPr>
              <w:pStyle w:val="TAC"/>
            </w:pPr>
            <w:r w:rsidRPr="00A9258C">
              <w:t>1</w:t>
            </w:r>
          </w:p>
        </w:tc>
      </w:tr>
      <w:tr w:rsidR="00082B51" w:rsidRPr="00A9258C" w14:paraId="357F1037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DC2C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36DB" w14:textId="77777777" w:rsidR="00082B51" w:rsidRPr="00A9258C" w:rsidRDefault="00082B51" w:rsidP="00605C6B">
            <w:pPr>
              <w:pStyle w:val="TAL"/>
            </w:pPr>
            <w:r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7C92" w14:textId="77777777" w:rsidR="00082B51" w:rsidRPr="00A9258C" w:rsidRDefault="00082B51" w:rsidP="00605C6B">
            <w:pPr>
              <w:pStyle w:val="TAL"/>
            </w:pPr>
            <w:r>
              <w:t>Offset</w:t>
            </w:r>
          </w:p>
          <w:p w14:paraId="2433E78D" w14:textId="77777777" w:rsidR="00082B51" w:rsidRPr="00A9258C" w:rsidRDefault="00082B51" w:rsidP="00605C6B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BF19" w14:textId="77777777" w:rsidR="00082B51" w:rsidRPr="00A9258C" w:rsidRDefault="00082B51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08BD" w14:textId="77777777" w:rsidR="00082B51" w:rsidRPr="00A9258C" w:rsidRDefault="00082B51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E872" w14:textId="77777777" w:rsidR="00082B51" w:rsidRPr="00A9258C" w:rsidRDefault="00082B51" w:rsidP="00605C6B">
            <w:pPr>
              <w:pStyle w:val="TAC"/>
            </w:pPr>
            <w:r>
              <w:t>2</w:t>
            </w:r>
          </w:p>
        </w:tc>
      </w:tr>
      <w:tr w:rsidR="00082B51" w:rsidRPr="00A9258C" w14:paraId="0319FEED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EDAA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81E0" w14:textId="77777777" w:rsidR="00082B51" w:rsidRDefault="00082B51" w:rsidP="00605C6B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5687" w14:textId="77777777" w:rsidR="00082B51" w:rsidRDefault="00082B51" w:rsidP="00605C6B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data</w:t>
            </w:r>
          </w:p>
          <w:p w14:paraId="5E263EF3" w14:textId="77777777" w:rsidR="00082B51" w:rsidRDefault="00082B51" w:rsidP="00605C6B">
            <w:pPr>
              <w:pStyle w:val="TAL"/>
            </w:pPr>
            <w:r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DC2C" w14:textId="77777777" w:rsidR="00082B51" w:rsidRPr="00A9258C" w:rsidRDefault="00082B51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7367" w14:textId="77777777" w:rsidR="00082B51" w:rsidRPr="00A9258C" w:rsidRDefault="00082B51" w:rsidP="00605C6B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1428" w14:textId="77777777" w:rsidR="00082B51" w:rsidRDefault="00082B51" w:rsidP="00605C6B">
            <w:pPr>
              <w:pStyle w:val="TAC"/>
            </w:pPr>
            <w:r>
              <w:t>TBD</w:t>
            </w:r>
          </w:p>
        </w:tc>
      </w:tr>
      <w:tr w:rsidR="007F01F2" w:rsidRPr="00A9258C" w14:paraId="651AC6FD" w14:textId="77777777" w:rsidTr="00605C6B">
        <w:trPr>
          <w:cantSplit/>
          <w:jc w:val="center"/>
          <w:ins w:id="94" w:author="Ericsson User" w:date="2025-11-04T13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A3B1" w14:textId="24853CB4" w:rsidR="007F01F2" w:rsidRPr="00A9258C" w:rsidRDefault="007F01F2" w:rsidP="007F01F2">
            <w:pPr>
              <w:pStyle w:val="TAL"/>
              <w:rPr>
                <w:ins w:id="95" w:author="Ericsson User" w:date="2025-11-04T13:16:00Z" w16du:dateUtc="2025-11-04T12:16:00Z"/>
              </w:rPr>
            </w:pPr>
            <w:ins w:id="96" w:author="Ericsson User" w:date="2025-11-04T13:16:00Z" w16du:dateUtc="2025-11-04T12:16:00Z">
              <w: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7293" w14:textId="26768E26" w:rsidR="007F01F2" w:rsidRDefault="007F01F2" w:rsidP="007F01F2">
            <w:pPr>
              <w:pStyle w:val="TAL"/>
              <w:rPr>
                <w:ins w:id="97" w:author="Ericsson User" w:date="2025-11-04T13:16:00Z" w16du:dateUtc="2025-11-04T12:16:00Z"/>
              </w:rPr>
            </w:pPr>
            <w:proofErr w:type="spellStart"/>
            <w:ins w:id="98" w:author="Ericsson User" w:date="2025-11-04T13:16:00Z" w16du:dateUtc="2025-11-04T12:16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0998" w14:textId="77777777" w:rsidR="007F01F2" w:rsidRPr="00A9258C" w:rsidRDefault="007F01F2" w:rsidP="007F01F2">
            <w:pPr>
              <w:pStyle w:val="TAL"/>
              <w:rPr>
                <w:ins w:id="99" w:author="Ericsson User" w:date="2025-11-04T13:16:00Z" w16du:dateUtc="2025-11-04T12:16:00Z"/>
              </w:rPr>
            </w:pPr>
            <w:proofErr w:type="spellStart"/>
            <w:ins w:id="100" w:author="Ericsson User" w:date="2025-11-04T13:16:00Z" w16du:dateUtc="2025-11-04T12:16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device T-ID</w:t>
              </w:r>
            </w:ins>
          </w:p>
          <w:p w14:paraId="352450DD" w14:textId="59D4D220" w:rsidR="007F01F2" w:rsidRDefault="007F01F2" w:rsidP="007F01F2">
            <w:pPr>
              <w:pStyle w:val="TAL"/>
              <w:rPr>
                <w:ins w:id="101" w:author="Ericsson User" w:date="2025-11-04T13:16:00Z" w16du:dateUtc="2025-11-04T12:16:00Z"/>
              </w:rPr>
            </w:pPr>
            <w:ins w:id="102" w:author="Ericsson User" w:date="2025-11-04T13:16:00Z" w16du:dateUtc="2025-11-04T12:16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F17F" w14:textId="548E0185" w:rsidR="007F01F2" w:rsidRDefault="007F01F2" w:rsidP="007F01F2">
            <w:pPr>
              <w:pStyle w:val="TAC"/>
              <w:rPr>
                <w:ins w:id="103" w:author="Ericsson User" w:date="2025-11-04T13:16:00Z" w16du:dateUtc="2025-11-04T12:16:00Z"/>
              </w:rPr>
            </w:pPr>
            <w:ins w:id="104" w:author="Ericsson User" w:date="2025-11-04T13:16:00Z" w16du:dateUtc="2025-11-04T12:1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6C5B" w14:textId="26A4A29D" w:rsidR="007F01F2" w:rsidRDefault="007F01F2" w:rsidP="007F01F2">
            <w:pPr>
              <w:pStyle w:val="TAC"/>
              <w:rPr>
                <w:ins w:id="105" w:author="Ericsson User" w:date="2025-11-04T13:16:00Z" w16du:dateUtc="2025-11-04T12:16:00Z"/>
              </w:rPr>
            </w:pPr>
            <w:ins w:id="106" w:author="Ericsson User" w:date="2025-11-04T13:16:00Z" w16du:dateUtc="2025-11-04T12:16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A305" w14:textId="4FB8BCDC" w:rsidR="007F01F2" w:rsidRDefault="003F6F42" w:rsidP="007F01F2">
            <w:pPr>
              <w:pStyle w:val="TAC"/>
              <w:rPr>
                <w:ins w:id="107" w:author="Ericsson User" w:date="2025-11-04T13:16:00Z" w16du:dateUtc="2025-11-04T12:16:00Z"/>
              </w:rPr>
            </w:pPr>
            <w:ins w:id="108" w:author="Ericsson User 2" w:date="2025-11-19T15:06:00Z" w16du:dateUtc="2025-11-19T14:06:00Z">
              <w:r>
                <w:t>TBD</w:t>
              </w:r>
            </w:ins>
          </w:p>
        </w:tc>
      </w:tr>
    </w:tbl>
    <w:p w14:paraId="17558D03" w14:textId="77777777" w:rsidR="00082B51" w:rsidRDefault="00082B51" w:rsidP="00082B51"/>
    <w:p w14:paraId="50878031" w14:textId="77777777" w:rsidR="00BD5C5F" w:rsidRDefault="00BD5C5F" w:rsidP="00BD5C5F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8938159" w14:textId="57A5BC31" w:rsidR="000326DB" w:rsidRPr="00A9258C" w:rsidRDefault="000326DB" w:rsidP="000326DB">
      <w:pPr>
        <w:pStyle w:val="Heading3"/>
        <w:rPr>
          <w:ins w:id="109" w:author="Ericsson User" w:date="2025-11-04T13:20:00Z" w16du:dateUtc="2025-11-04T12:20:00Z"/>
        </w:rPr>
      </w:pPr>
      <w:bookmarkStart w:id="110" w:name="_Toc212112178"/>
      <w:ins w:id="111" w:author="Ericsson User" w:date="2025-11-04T13:20:00Z" w16du:dateUtc="2025-11-04T12:20:00Z">
        <w:r>
          <w:lastRenderedPageBreak/>
          <w:t>7.2.X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bookmarkEnd w:id="110"/>
        <w:r>
          <w:t>T-ID</w:t>
        </w:r>
      </w:ins>
    </w:p>
    <w:p w14:paraId="5DD615A3" w14:textId="63B2205A" w:rsidR="000326DB" w:rsidRDefault="000326DB" w:rsidP="000326DB">
      <w:pPr>
        <w:rPr>
          <w:ins w:id="112" w:author="Ericsson User" w:date="2025-11-04T13:20:00Z" w16du:dateUtc="2025-11-04T12:20:00Z"/>
          <w:lang w:eastAsia="zh-CN"/>
        </w:rPr>
      </w:pPr>
      <w:ins w:id="113" w:author="Ericsson User" w:date="2025-11-04T13:20:00Z" w16du:dateUtc="2025-11-04T12:20:00Z">
        <w:r>
          <w:rPr>
            <w:lang w:eastAsia="zh-CN"/>
          </w:rPr>
          <w:t xml:space="preserve">The purpose of the </w:t>
        </w:r>
        <w:proofErr w:type="spellStart"/>
        <w:r w:rsidRPr="00C4795A">
          <w:rPr>
            <w:lang w:eastAsia="zh-CN"/>
          </w:rPr>
          <w:t>AIoT</w:t>
        </w:r>
        <w:proofErr w:type="spellEnd"/>
        <w:r w:rsidRPr="00C4795A">
          <w:rPr>
            <w:lang w:eastAsia="zh-CN"/>
          </w:rPr>
          <w:t xml:space="preserve"> device </w:t>
        </w:r>
        <w:r>
          <w:t>T-ID</w:t>
        </w:r>
        <w:r>
          <w:rPr>
            <w:lang w:eastAsia="zh-CN"/>
          </w:rPr>
          <w:t xml:space="preserve"> information element is to provide the </w:t>
        </w:r>
        <w:proofErr w:type="spellStart"/>
        <w:r w:rsidRPr="00C4795A">
          <w:rPr>
            <w:lang w:eastAsia="zh-CN"/>
          </w:rPr>
          <w:t>AIoT</w:t>
        </w:r>
        <w:proofErr w:type="spellEnd"/>
        <w:r w:rsidRPr="00C4795A">
          <w:rPr>
            <w:lang w:eastAsia="zh-CN"/>
          </w:rPr>
          <w:t xml:space="preserve"> device </w:t>
        </w:r>
        <w:r>
          <w:t>T-ID</w:t>
        </w:r>
      </w:ins>
      <w:ins w:id="114" w:author="Ericsson User" w:date="2025-11-05T11:21:00Z" w16du:dateUtc="2025-11-05T10:21:00Z">
        <w:r w:rsidR="00821157">
          <w:t xml:space="preserve"> to the </w:t>
        </w:r>
        <w:proofErr w:type="spellStart"/>
        <w:r w:rsidR="00821157" w:rsidRPr="00C4795A">
          <w:rPr>
            <w:lang w:eastAsia="zh-CN"/>
          </w:rPr>
          <w:t>AIoT</w:t>
        </w:r>
        <w:proofErr w:type="spellEnd"/>
        <w:r w:rsidR="00821157" w:rsidRPr="00C4795A">
          <w:rPr>
            <w:lang w:eastAsia="zh-CN"/>
          </w:rPr>
          <w:t xml:space="preserve"> device</w:t>
        </w:r>
      </w:ins>
      <w:ins w:id="115" w:author="Ericsson User" w:date="2025-11-04T13:20:00Z" w16du:dateUtc="2025-11-04T12:20:00Z">
        <w:r>
          <w:rPr>
            <w:lang w:eastAsia="zh-CN"/>
          </w:rPr>
          <w:t>.</w:t>
        </w:r>
      </w:ins>
    </w:p>
    <w:p w14:paraId="7908F40A" w14:textId="565222B0" w:rsidR="000326DB" w:rsidRDefault="000326DB" w:rsidP="000326DB">
      <w:pPr>
        <w:rPr>
          <w:ins w:id="116" w:author="Ericsson User" w:date="2025-11-04T13:20:00Z" w16du:dateUtc="2025-11-04T12:20:00Z"/>
          <w:lang w:eastAsia="zh-CN"/>
        </w:rPr>
      </w:pPr>
      <w:ins w:id="117" w:author="Ericsson User" w:date="2025-11-04T13:20:00Z" w16du:dateUtc="2025-11-04T12:20:00Z">
        <w:r>
          <w:rPr>
            <w:lang w:eastAsia="zh-CN"/>
          </w:rPr>
          <w:t xml:space="preserve">The </w:t>
        </w:r>
        <w:proofErr w:type="spellStart"/>
        <w:r w:rsidRPr="00C4795A">
          <w:rPr>
            <w:lang w:eastAsia="zh-CN"/>
          </w:rPr>
          <w:t>AIoT</w:t>
        </w:r>
        <w:proofErr w:type="spellEnd"/>
        <w:r w:rsidRPr="00C4795A">
          <w:rPr>
            <w:lang w:eastAsia="zh-CN"/>
          </w:rPr>
          <w:t xml:space="preserve"> device </w:t>
        </w:r>
      </w:ins>
      <w:ins w:id="118" w:author="Ericsson User" w:date="2025-11-04T13:30:00Z" w16du:dateUtc="2025-11-04T12:30:00Z">
        <w:r w:rsidR="00652A14">
          <w:t>T-ID</w:t>
        </w:r>
        <w:r w:rsidR="00652A14">
          <w:rPr>
            <w:lang w:eastAsia="zh-CN"/>
          </w:rPr>
          <w:t xml:space="preserve"> </w:t>
        </w:r>
      </w:ins>
      <w:ins w:id="119" w:author="Ericsson User" w:date="2025-11-04T13:20:00Z" w16du:dateUtc="2025-11-04T12:20:00Z">
        <w:r>
          <w:rPr>
            <w:lang w:eastAsia="zh-CN"/>
          </w:rPr>
          <w:t>information element is coded as shown in figure 7.2.</w:t>
        </w:r>
      </w:ins>
      <w:ins w:id="120" w:author="Ericsson User" w:date="2025-11-04T13:30:00Z" w16du:dateUtc="2025-11-04T12:30:00Z">
        <w:r w:rsidR="00652A14">
          <w:rPr>
            <w:lang w:eastAsia="zh-CN"/>
          </w:rPr>
          <w:t>X</w:t>
        </w:r>
      </w:ins>
      <w:ins w:id="121" w:author="Ericsson User" w:date="2025-11-04T13:20:00Z" w16du:dateUtc="2025-11-04T12:20:00Z">
        <w:r>
          <w:rPr>
            <w:lang w:eastAsia="zh-CN"/>
          </w:rPr>
          <w:t>-1 and table 7.2.</w:t>
        </w:r>
      </w:ins>
      <w:ins w:id="122" w:author="Ericsson User" w:date="2025-11-04T13:30:00Z" w16du:dateUtc="2025-11-04T12:30:00Z">
        <w:r w:rsidR="00652A14">
          <w:rPr>
            <w:lang w:eastAsia="zh-CN"/>
          </w:rPr>
          <w:t>X</w:t>
        </w:r>
      </w:ins>
      <w:ins w:id="123" w:author="Ericsson User" w:date="2025-11-04T13:20:00Z" w16du:dateUtc="2025-11-04T12:20:00Z">
        <w:r>
          <w:rPr>
            <w:lang w:eastAsia="zh-CN"/>
          </w:rPr>
          <w:t>-1.</w:t>
        </w:r>
      </w:ins>
    </w:p>
    <w:p w14:paraId="67871E10" w14:textId="38BD0742" w:rsidR="000326DB" w:rsidRDefault="000326DB" w:rsidP="000326DB">
      <w:pPr>
        <w:rPr>
          <w:ins w:id="124" w:author="Ericsson User" w:date="2025-11-04T13:20:00Z" w16du:dateUtc="2025-11-04T12:20:00Z"/>
          <w:lang w:eastAsia="zh-CN"/>
        </w:rPr>
      </w:pPr>
      <w:ins w:id="125" w:author="Ericsson User" w:date="2025-11-04T13:20:00Z" w16du:dateUtc="2025-11-04T12:20:00Z">
        <w:r>
          <w:rPr>
            <w:lang w:eastAsia="zh-CN"/>
          </w:rPr>
          <w:t xml:space="preserve">The </w:t>
        </w:r>
        <w:proofErr w:type="spellStart"/>
        <w:r w:rsidRPr="00C4795A">
          <w:rPr>
            <w:lang w:eastAsia="zh-CN"/>
          </w:rPr>
          <w:t>AIoT</w:t>
        </w:r>
        <w:proofErr w:type="spellEnd"/>
        <w:r w:rsidRPr="00C4795A">
          <w:rPr>
            <w:lang w:eastAsia="zh-CN"/>
          </w:rPr>
          <w:t xml:space="preserve"> device </w:t>
        </w:r>
        <w:r w:rsidRPr="00A9258C">
          <w:t>identity</w:t>
        </w:r>
        <w:r w:rsidRPr="00C4795A">
          <w:rPr>
            <w:lang w:eastAsia="zh-CN"/>
          </w:rPr>
          <w:t xml:space="preserve"> </w:t>
        </w:r>
        <w:r>
          <w:rPr>
            <w:lang w:eastAsia="zh-CN"/>
          </w:rPr>
          <w:t xml:space="preserve">is a type </w:t>
        </w:r>
      </w:ins>
      <w:ins w:id="126" w:author="Ericsson User" w:date="2025-11-04T13:32:00Z" w16du:dateUtc="2025-11-04T12:32:00Z">
        <w:r w:rsidR="003E414E">
          <w:rPr>
            <w:lang w:eastAsia="zh-CN"/>
          </w:rPr>
          <w:t>3</w:t>
        </w:r>
      </w:ins>
      <w:ins w:id="127" w:author="Ericsson User" w:date="2025-11-04T13:20:00Z" w16du:dateUtc="2025-11-04T12:20:00Z">
        <w:r>
          <w:rPr>
            <w:lang w:eastAsia="zh-CN"/>
          </w:rPr>
          <w:t xml:space="preserve"> information element with length of </w:t>
        </w:r>
      </w:ins>
      <w:ins w:id="128" w:author="Ericsson User 2" w:date="2025-11-20T02:28:00Z" w16du:dateUtc="2025-11-20T01:28:00Z">
        <w:r w:rsidR="009529D7">
          <w:rPr>
            <w:lang w:eastAsia="zh-CN"/>
          </w:rPr>
          <w:t>TBD</w:t>
        </w:r>
      </w:ins>
      <w:ins w:id="129" w:author="Ericsson User" w:date="2025-11-04T13:20:00Z" w16du:dateUtc="2025-11-04T12:20:00Z">
        <w:r>
          <w:rPr>
            <w:lang w:eastAsia="zh-CN"/>
          </w:rPr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326DB" w:rsidRPr="007F2770" w14:paraId="503B718A" w14:textId="77777777" w:rsidTr="00605C6B">
        <w:trPr>
          <w:cantSplit/>
          <w:jc w:val="center"/>
          <w:ins w:id="130" w:author="Ericsson User" w:date="2025-11-04T13:20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5994486" w14:textId="77777777" w:rsidR="000326DB" w:rsidRPr="007F2770" w:rsidRDefault="000326DB" w:rsidP="00605C6B">
            <w:pPr>
              <w:pStyle w:val="TAC"/>
              <w:rPr>
                <w:ins w:id="131" w:author="Ericsson User" w:date="2025-11-04T13:20:00Z" w16du:dateUtc="2025-11-04T12:20:00Z"/>
              </w:rPr>
            </w:pPr>
            <w:ins w:id="132" w:author="Ericsson User" w:date="2025-11-04T13:20:00Z" w16du:dateUtc="2025-11-04T12:2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E6940F" w14:textId="77777777" w:rsidR="000326DB" w:rsidRPr="007F2770" w:rsidRDefault="000326DB" w:rsidP="00605C6B">
            <w:pPr>
              <w:pStyle w:val="TAC"/>
              <w:rPr>
                <w:ins w:id="133" w:author="Ericsson User" w:date="2025-11-04T13:20:00Z" w16du:dateUtc="2025-11-04T12:20:00Z"/>
              </w:rPr>
            </w:pPr>
            <w:ins w:id="134" w:author="Ericsson User" w:date="2025-11-04T13:20:00Z" w16du:dateUtc="2025-11-04T12:2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AD2F2" w14:textId="77777777" w:rsidR="000326DB" w:rsidRPr="007F2770" w:rsidRDefault="000326DB" w:rsidP="00605C6B">
            <w:pPr>
              <w:pStyle w:val="TAC"/>
              <w:rPr>
                <w:ins w:id="135" w:author="Ericsson User" w:date="2025-11-04T13:20:00Z" w16du:dateUtc="2025-11-04T12:20:00Z"/>
              </w:rPr>
            </w:pPr>
            <w:ins w:id="136" w:author="Ericsson User" w:date="2025-11-04T13:20:00Z" w16du:dateUtc="2025-11-04T12:20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0B8368" w14:textId="77777777" w:rsidR="000326DB" w:rsidRPr="007F2770" w:rsidRDefault="000326DB" w:rsidP="00605C6B">
            <w:pPr>
              <w:pStyle w:val="TAC"/>
              <w:rPr>
                <w:ins w:id="137" w:author="Ericsson User" w:date="2025-11-04T13:20:00Z" w16du:dateUtc="2025-11-04T12:20:00Z"/>
              </w:rPr>
            </w:pPr>
            <w:ins w:id="138" w:author="Ericsson User" w:date="2025-11-04T13:20:00Z" w16du:dateUtc="2025-11-04T12:2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CD910" w14:textId="77777777" w:rsidR="000326DB" w:rsidRPr="007F2770" w:rsidRDefault="000326DB" w:rsidP="00605C6B">
            <w:pPr>
              <w:pStyle w:val="TAC"/>
              <w:rPr>
                <w:ins w:id="139" w:author="Ericsson User" w:date="2025-11-04T13:20:00Z" w16du:dateUtc="2025-11-04T12:20:00Z"/>
              </w:rPr>
            </w:pPr>
            <w:ins w:id="140" w:author="Ericsson User" w:date="2025-11-04T13:20:00Z" w16du:dateUtc="2025-11-04T12:20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02211" w14:textId="77777777" w:rsidR="000326DB" w:rsidRPr="007F2770" w:rsidRDefault="000326DB" w:rsidP="00605C6B">
            <w:pPr>
              <w:pStyle w:val="TAC"/>
              <w:rPr>
                <w:ins w:id="141" w:author="Ericsson User" w:date="2025-11-04T13:20:00Z" w16du:dateUtc="2025-11-04T12:20:00Z"/>
              </w:rPr>
            </w:pPr>
            <w:ins w:id="142" w:author="Ericsson User" w:date="2025-11-04T13:20:00Z" w16du:dateUtc="2025-11-04T12:20:00Z">
              <w:r w:rsidRPr="007F2770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7BC45" w14:textId="77777777" w:rsidR="000326DB" w:rsidRPr="007F2770" w:rsidRDefault="000326DB" w:rsidP="00605C6B">
            <w:pPr>
              <w:pStyle w:val="TAC"/>
              <w:rPr>
                <w:ins w:id="143" w:author="Ericsson User" w:date="2025-11-04T13:20:00Z" w16du:dateUtc="2025-11-04T12:20:00Z"/>
              </w:rPr>
            </w:pPr>
            <w:ins w:id="144" w:author="Ericsson User" w:date="2025-11-04T13:20:00Z" w16du:dateUtc="2025-11-04T12:20:00Z">
              <w:r w:rsidRPr="007F2770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E7198" w14:textId="77777777" w:rsidR="000326DB" w:rsidRPr="007F2770" w:rsidRDefault="000326DB" w:rsidP="00605C6B">
            <w:pPr>
              <w:pStyle w:val="TAC"/>
              <w:rPr>
                <w:ins w:id="145" w:author="Ericsson User" w:date="2025-11-04T13:20:00Z" w16du:dateUtc="2025-11-04T12:20:00Z"/>
              </w:rPr>
            </w:pPr>
            <w:ins w:id="146" w:author="Ericsson User" w:date="2025-11-04T13:20:00Z" w16du:dateUtc="2025-11-04T12:20:00Z">
              <w:r w:rsidRPr="007F2770">
                <w:t>1</w:t>
              </w:r>
            </w:ins>
          </w:p>
        </w:tc>
        <w:tc>
          <w:tcPr>
            <w:tcW w:w="1134" w:type="dxa"/>
          </w:tcPr>
          <w:p w14:paraId="1D68957C" w14:textId="77777777" w:rsidR="000326DB" w:rsidRPr="007F2770" w:rsidRDefault="000326DB" w:rsidP="00605C6B">
            <w:pPr>
              <w:pStyle w:val="TAL"/>
              <w:rPr>
                <w:ins w:id="147" w:author="Ericsson User" w:date="2025-11-04T13:20:00Z" w16du:dateUtc="2025-11-04T12:20:00Z"/>
              </w:rPr>
            </w:pPr>
          </w:p>
        </w:tc>
      </w:tr>
      <w:tr w:rsidR="000326DB" w:rsidRPr="007F2770" w14:paraId="741E80E9" w14:textId="77777777" w:rsidTr="00605C6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148" w:author="Ericsson User" w:date="2025-11-04T13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F9D84" w14:textId="2F466F26" w:rsidR="000326DB" w:rsidRPr="007F2770" w:rsidRDefault="000326DB" w:rsidP="00605C6B">
            <w:pPr>
              <w:pStyle w:val="TAC"/>
              <w:rPr>
                <w:ins w:id="149" w:author="Ericsson User" w:date="2025-11-04T13:20:00Z" w16du:dateUtc="2025-11-04T12:20:00Z"/>
              </w:rPr>
            </w:pPr>
            <w:proofErr w:type="spellStart"/>
            <w:ins w:id="150" w:author="Ericsson User" w:date="2025-11-04T13:20:00Z" w16du:dateUtc="2025-11-04T12:20:00Z">
              <w:r>
                <w:t>AIoT</w:t>
              </w:r>
              <w:proofErr w:type="spellEnd"/>
              <w:r w:rsidRPr="00A9258C">
                <w:rPr>
                  <w:rFonts w:hint="eastAsia"/>
                </w:rPr>
                <w:t xml:space="preserve"> </w:t>
              </w:r>
              <w:r w:rsidRPr="00FA6866">
                <w:rPr>
                  <w:lang w:eastAsia="zh-CN"/>
                </w:rPr>
                <w:t xml:space="preserve">device </w:t>
              </w:r>
            </w:ins>
            <w:ins w:id="151" w:author="Ericsson User" w:date="2025-11-04T13:30:00Z" w16du:dateUtc="2025-11-04T12:30:00Z">
              <w:r w:rsidR="00652A14">
                <w:t>T-ID</w:t>
              </w:r>
              <w:r w:rsidR="00652A14">
                <w:rPr>
                  <w:lang w:eastAsia="zh-CN"/>
                </w:rPr>
                <w:t xml:space="preserve"> </w:t>
              </w:r>
            </w:ins>
            <w:ins w:id="152" w:author="Ericsson User" w:date="2025-11-04T13:20:00Z" w16du:dateUtc="2025-11-04T12:20:00Z">
              <w:r w:rsidRPr="007F2770">
                <w:t>IEI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A9763" w14:textId="77777777" w:rsidR="000326DB" w:rsidRPr="007F2770" w:rsidRDefault="000326DB" w:rsidP="00605C6B">
            <w:pPr>
              <w:pStyle w:val="TAL"/>
              <w:rPr>
                <w:ins w:id="153" w:author="Ericsson User" w:date="2025-11-04T13:20:00Z" w16du:dateUtc="2025-11-04T12:20:00Z"/>
              </w:rPr>
            </w:pPr>
            <w:ins w:id="154" w:author="Ericsson User" w:date="2025-11-04T13:20:00Z" w16du:dateUtc="2025-11-04T12:20:00Z">
              <w:r w:rsidRPr="007F2770">
                <w:t xml:space="preserve">octet </w:t>
              </w:r>
              <w:r>
                <w:t>1</w:t>
              </w:r>
            </w:ins>
          </w:p>
        </w:tc>
      </w:tr>
      <w:tr w:rsidR="000326DB" w:rsidRPr="007F2770" w14:paraId="217BAA1E" w14:textId="77777777" w:rsidTr="00605C6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155" w:author="Ericsson User" w:date="2025-11-04T13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A49F4" w14:textId="77777777" w:rsidR="000326DB" w:rsidRPr="007F2770" w:rsidRDefault="000326DB" w:rsidP="00605C6B">
            <w:pPr>
              <w:pStyle w:val="TAC"/>
              <w:rPr>
                <w:ins w:id="156" w:author="Ericsson User" w:date="2025-11-04T13:20:00Z" w16du:dateUtc="2025-11-04T12:20:00Z"/>
              </w:rPr>
            </w:pPr>
          </w:p>
          <w:p w14:paraId="2373DE79" w14:textId="2E526BB4" w:rsidR="000326DB" w:rsidRPr="007F2770" w:rsidRDefault="000326DB" w:rsidP="00605C6B">
            <w:pPr>
              <w:pStyle w:val="TAC"/>
              <w:rPr>
                <w:ins w:id="157" w:author="Ericsson User" w:date="2025-11-04T13:20:00Z" w16du:dateUtc="2025-11-04T12:20:00Z"/>
              </w:rPr>
            </w:pPr>
            <w:proofErr w:type="spellStart"/>
            <w:ins w:id="158" w:author="Ericsson User" w:date="2025-11-04T13:20:00Z" w16du:dateUtc="2025-11-04T12:20:00Z">
              <w:r w:rsidRPr="007C4915">
                <w:rPr>
                  <w:lang w:eastAsia="zh-CN"/>
                </w:rPr>
                <w:t>AIoT</w:t>
              </w:r>
              <w:proofErr w:type="spellEnd"/>
              <w:r w:rsidRPr="007C4915">
                <w:rPr>
                  <w:lang w:eastAsia="zh-CN"/>
                </w:rPr>
                <w:t xml:space="preserve"> device </w:t>
              </w:r>
            </w:ins>
            <w:ins w:id="159" w:author="Ericsson User" w:date="2025-11-04T13:30:00Z" w16du:dateUtc="2025-11-04T12:30:00Z">
              <w:r w:rsidR="00652A14">
                <w:t>T-ID</w:t>
              </w:r>
            </w:ins>
          </w:p>
          <w:p w14:paraId="2F2A90B7" w14:textId="77777777" w:rsidR="000326DB" w:rsidRPr="007F2770" w:rsidRDefault="000326DB" w:rsidP="00605C6B">
            <w:pPr>
              <w:pStyle w:val="TAC"/>
              <w:rPr>
                <w:ins w:id="160" w:author="Ericsson User" w:date="2025-11-04T13:20:00Z" w16du:dateUtc="2025-11-04T12:20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FE7E45" w14:textId="4562CCC7" w:rsidR="000326DB" w:rsidRPr="007F2770" w:rsidRDefault="000326DB" w:rsidP="00605C6B">
            <w:pPr>
              <w:pStyle w:val="TAL"/>
              <w:rPr>
                <w:ins w:id="161" w:author="Ericsson User" w:date="2025-11-04T13:20:00Z" w16du:dateUtc="2025-11-04T12:20:00Z"/>
              </w:rPr>
            </w:pPr>
            <w:ins w:id="162" w:author="Ericsson User" w:date="2025-11-04T13:20:00Z" w16du:dateUtc="2025-11-04T12:20:00Z">
              <w:r>
                <w:t>o</w:t>
              </w:r>
              <w:r w:rsidRPr="007F2770">
                <w:t xml:space="preserve">ctet </w:t>
              </w:r>
            </w:ins>
            <w:ins w:id="163" w:author="Ericsson User" w:date="2025-11-04T13:33:00Z" w16du:dateUtc="2025-11-04T12:33:00Z">
              <w:r w:rsidR="003E414E">
                <w:t>2</w:t>
              </w:r>
            </w:ins>
          </w:p>
          <w:p w14:paraId="543EE2F9" w14:textId="77777777" w:rsidR="000326DB" w:rsidRPr="007F2770" w:rsidRDefault="000326DB" w:rsidP="00605C6B">
            <w:pPr>
              <w:pStyle w:val="TAL"/>
              <w:rPr>
                <w:ins w:id="164" w:author="Ericsson User" w:date="2025-11-04T13:20:00Z" w16du:dateUtc="2025-11-04T12:20:00Z"/>
              </w:rPr>
            </w:pPr>
          </w:p>
          <w:p w14:paraId="0B96565B" w14:textId="43793E6D" w:rsidR="000326DB" w:rsidRPr="007F2770" w:rsidRDefault="000326DB" w:rsidP="00605C6B">
            <w:pPr>
              <w:pStyle w:val="TAL"/>
              <w:rPr>
                <w:ins w:id="165" w:author="Ericsson User" w:date="2025-11-04T13:20:00Z" w16du:dateUtc="2025-11-04T12:20:00Z"/>
              </w:rPr>
            </w:pPr>
            <w:ins w:id="166" w:author="Ericsson User" w:date="2025-11-04T13:20:00Z" w16du:dateUtc="2025-11-04T12:20:00Z">
              <w:r>
                <w:t>o</w:t>
              </w:r>
              <w:r w:rsidRPr="007F2770">
                <w:t xml:space="preserve">ctet </w:t>
              </w:r>
            </w:ins>
            <w:ins w:id="167" w:author="Ericsson User 2" w:date="2025-11-19T15:07:00Z" w16du:dateUtc="2025-11-19T14:07:00Z">
              <w:r w:rsidR="00B12004">
                <w:t>TBD</w:t>
              </w:r>
            </w:ins>
          </w:p>
        </w:tc>
      </w:tr>
    </w:tbl>
    <w:p w14:paraId="2039F833" w14:textId="7D3C7D35" w:rsidR="000326DB" w:rsidRDefault="000326DB" w:rsidP="000326DB">
      <w:pPr>
        <w:pStyle w:val="TF"/>
        <w:rPr>
          <w:ins w:id="168" w:author="Ericsson User" w:date="2025-11-04T13:20:00Z" w16du:dateUtc="2025-11-04T12:20:00Z"/>
        </w:rPr>
      </w:pPr>
      <w:bookmarkStart w:id="169" w:name="_CRFigure9_11_4_30_4"/>
      <w:ins w:id="170" w:author="Ericsson User" w:date="2025-11-04T13:20:00Z" w16du:dateUtc="2025-11-04T12:20:00Z">
        <w:r w:rsidRPr="007F2770">
          <w:t>Figure </w:t>
        </w:r>
        <w:bookmarkEnd w:id="169"/>
        <w:r>
          <w:rPr>
            <w:lang w:eastAsia="zh-CN"/>
          </w:rPr>
          <w:t>7.2.</w:t>
        </w:r>
      </w:ins>
      <w:ins w:id="171" w:author="Ericsson User" w:date="2025-11-04T13:30:00Z" w16du:dateUtc="2025-11-04T12:30:00Z">
        <w:r w:rsidR="00652A14">
          <w:rPr>
            <w:lang w:eastAsia="zh-CN"/>
          </w:rPr>
          <w:t>X</w:t>
        </w:r>
      </w:ins>
      <w:ins w:id="172" w:author="Ericsson User" w:date="2025-11-04T13:20:00Z" w16du:dateUtc="2025-11-04T12:20:00Z">
        <w:r>
          <w:rPr>
            <w:lang w:eastAsia="zh-CN"/>
          </w:rPr>
          <w:t>-1</w:t>
        </w:r>
        <w:r w:rsidRPr="007F2770">
          <w:t xml:space="preserve">: </w:t>
        </w:r>
        <w:proofErr w:type="spellStart"/>
        <w:r w:rsidRPr="00E750F7">
          <w:rPr>
            <w:lang w:eastAsia="zh-CN"/>
          </w:rPr>
          <w:t>AI</w:t>
        </w:r>
        <w:r>
          <w:rPr>
            <w:lang w:eastAsia="zh-CN"/>
          </w:rPr>
          <w:t>o</w:t>
        </w:r>
        <w:r w:rsidRPr="00E750F7">
          <w:rPr>
            <w:lang w:eastAsia="zh-CN"/>
          </w:rPr>
          <w:t>T</w:t>
        </w:r>
        <w:proofErr w:type="spellEnd"/>
        <w:r w:rsidRPr="00E750F7">
          <w:rPr>
            <w:lang w:eastAsia="zh-CN"/>
          </w:rPr>
          <w:t xml:space="preserve"> device </w:t>
        </w:r>
      </w:ins>
      <w:ins w:id="173" w:author="Ericsson User" w:date="2025-11-04T13:30:00Z" w16du:dateUtc="2025-11-04T12:30:00Z">
        <w:r w:rsidR="00652A14">
          <w:t>T-ID</w:t>
        </w:r>
        <w:r w:rsidR="00652A14">
          <w:rPr>
            <w:lang w:eastAsia="zh-CN"/>
          </w:rPr>
          <w:t xml:space="preserve"> </w:t>
        </w:r>
      </w:ins>
      <w:ins w:id="174" w:author="Ericsson User" w:date="2025-11-04T13:20:00Z" w16du:dateUtc="2025-11-04T12:20:00Z">
        <w:r w:rsidRPr="007F2770">
          <w:rPr>
            <w:lang w:val="en-US"/>
          </w:rPr>
          <w:t>information element</w:t>
        </w:r>
      </w:ins>
    </w:p>
    <w:p w14:paraId="6AF371F3" w14:textId="6308B774" w:rsidR="000326DB" w:rsidRDefault="000326DB" w:rsidP="000326DB">
      <w:pPr>
        <w:pStyle w:val="TH"/>
        <w:rPr>
          <w:ins w:id="175" w:author="Ericsson User" w:date="2025-11-04T13:20:00Z" w16du:dateUtc="2025-11-04T12:20:00Z"/>
        </w:rPr>
      </w:pPr>
      <w:bookmarkStart w:id="176" w:name="_CRTable9_11_3_32_1"/>
      <w:ins w:id="177" w:author="Ericsson User" w:date="2025-11-04T13:20:00Z" w16du:dateUtc="2025-11-04T12:20:00Z">
        <w:r w:rsidRPr="007F2770">
          <w:t>Table </w:t>
        </w:r>
        <w:bookmarkEnd w:id="176"/>
        <w:r>
          <w:rPr>
            <w:lang w:eastAsia="zh-CN"/>
          </w:rPr>
          <w:t>7.2.</w:t>
        </w:r>
      </w:ins>
      <w:ins w:id="178" w:author="Ericsson User" w:date="2025-11-04T13:30:00Z" w16du:dateUtc="2025-11-04T12:30:00Z">
        <w:r w:rsidR="00652A14">
          <w:rPr>
            <w:lang w:eastAsia="zh-CN"/>
          </w:rPr>
          <w:t>X</w:t>
        </w:r>
      </w:ins>
      <w:ins w:id="179" w:author="Ericsson User" w:date="2025-11-04T13:20:00Z" w16du:dateUtc="2025-11-04T12:20:00Z">
        <w:r>
          <w:rPr>
            <w:lang w:eastAsia="zh-CN"/>
          </w:rPr>
          <w:t>-1</w:t>
        </w:r>
        <w:r w:rsidRPr="007F2770">
          <w:t xml:space="preserve">: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 xml:space="preserve">device </w:t>
        </w:r>
      </w:ins>
      <w:ins w:id="180" w:author="Ericsson User" w:date="2025-11-04T13:33:00Z" w16du:dateUtc="2025-11-04T12:33:00Z">
        <w:r w:rsidR="003E414E">
          <w:t>T-ID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0326DB" w:rsidRPr="007F2770" w14:paraId="518DFBD1" w14:textId="77777777" w:rsidTr="00605C6B">
        <w:trPr>
          <w:cantSplit/>
          <w:jc w:val="center"/>
          <w:ins w:id="181" w:author="Ericsson User" w:date="2025-11-04T13:20:00Z"/>
        </w:trPr>
        <w:tc>
          <w:tcPr>
            <w:tcW w:w="6810" w:type="dxa"/>
          </w:tcPr>
          <w:p w14:paraId="186764AD" w14:textId="7B28D1E3" w:rsidR="000326DB" w:rsidRPr="007C4915" w:rsidRDefault="000326DB" w:rsidP="00605C6B">
            <w:pPr>
              <w:pStyle w:val="TAL"/>
              <w:rPr>
                <w:ins w:id="182" w:author="Ericsson User" w:date="2025-11-04T13:20:00Z" w16du:dateUtc="2025-11-04T12:20:00Z"/>
                <w:lang w:eastAsia="zh-CN"/>
              </w:rPr>
            </w:pPr>
            <w:proofErr w:type="spellStart"/>
            <w:ins w:id="183" w:author="Ericsson User" w:date="2025-11-04T13:20:00Z" w16du:dateUtc="2025-11-04T12:20:00Z">
              <w:r w:rsidRPr="007C4915">
                <w:rPr>
                  <w:lang w:eastAsia="zh-CN"/>
                </w:rPr>
                <w:t>AIoT</w:t>
              </w:r>
              <w:proofErr w:type="spellEnd"/>
              <w:r w:rsidRPr="007C4915">
                <w:rPr>
                  <w:lang w:eastAsia="zh-CN"/>
                </w:rPr>
                <w:t xml:space="preserve"> device </w:t>
              </w:r>
            </w:ins>
            <w:ins w:id="184" w:author="Ericsson User" w:date="2025-11-04T13:33:00Z" w16du:dateUtc="2025-11-04T12:33:00Z">
              <w:r w:rsidR="003E414E">
                <w:t>T-ID</w:t>
              </w:r>
              <w:r w:rsidR="003E414E">
                <w:rPr>
                  <w:lang w:eastAsia="zh-CN"/>
                </w:rPr>
                <w:t xml:space="preserve"> </w:t>
              </w:r>
            </w:ins>
            <w:ins w:id="185" w:author="Ericsson User" w:date="2025-11-04T13:20:00Z" w16du:dateUtc="2025-11-04T12:20:00Z">
              <w:r>
                <w:rPr>
                  <w:lang w:val="en-US" w:eastAsia="zh-CN"/>
                </w:rPr>
                <w:t>(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</w:ins>
            <w:ins w:id="186" w:author="Ericsson User" w:date="2025-11-04T13:33:00Z" w16du:dateUtc="2025-11-04T12:33:00Z">
              <w:r w:rsidR="003E414E">
                <w:t>2</w:t>
              </w:r>
            </w:ins>
            <w:ins w:id="187" w:author="Ericsson User" w:date="2025-11-04T13:20:00Z" w16du:dateUtc="2025-11-04T12:20:00Z">
              <w:r>
                <w:t xml:space="preserve"> to </w:t>
              </w:r>
            </w:ins>
            <w:ins w:id="188" w:author="Ericsson User 2" w:date="2025-11-19T15:07:00Z" w16du:dateUtc="2025-11-19T14:07:00Z">
              <w:r w:rsidR="00B12004">
                <w:t>TBD</w:t>
              </w:r>
            </w:ins>
            <w:ins w:id="189" w:author="Ericsson User" w:date="2025-11-04T13:20:00Z" w16du:dateUtc="2025-11-04T12:20:00Z">
              <w:r>
                <w:rPr>
                  <w:lang w:val="en-US" w:eastAsia="zh-CN"/>
                </w:rPr>
                <w:t>)</w:t>
              </w:r>
            </w:ins>
          </w:p>
        </w:tc>
      </w:tr>
      <w:tr w:rsidR="000326DB" w:rsidRPr="007F2770" w14:paraId="2819061C" w14:textId="77777777" w:rsidTr="00605C6B">
        <w:trPr>
          <w:cantSplit/>
          <w:jc w:val="center"/>
          <w:ins w:id="190" w:author="Ericsson User" w:date="2025-11-04T13:20:00Z"/>
        </w:trPr>
        <w:tc>
          <w:tcPr>
            <w:tcW w:w="6810" w:type="dxa"/>
            <w:tcBorders>
              <w:bottom w:val="nil"/>
            </w:tcBorders>
          </w:tcPr>
          <w:p w14:paraId="4F0258E4" w14:textId="18268976" w:rsidR="000326DB" w:rsidRPr="0065129F" w:rsidRDefault="000326DB" w:rsidP="00605C6B">
            <w:pPr>
              <w:pStyle w:val="TAL"/>
              <w:rPr>
                <w:ins w:id="191" w:author="Ericsson User" w:date="2025-11-04T13:20:00Z" w16du:dateUtc="2025-11-04T12:20:00Z"/>
                <w:lang w:eastAsia="zh-CN"/>
              </w:rPr>
            </w:pPr>
            <w:ins w:id="192" w:author="Ericsson User" w:date="2025-11-04T13:20:00Z" w16du:dateUtc="2025-11-04T12:20:00Z">
              <w:r>
                <w:rPr>
                  <w:lang w:val="en-US" w:eastAsia="zh-CN"/>
                </w:rPr>
                <w:t xml:space="preserve">This field is encoded as the </w:t>
              </w:r>
              <w:r>
                <w:t xml:space="preserve">structure of </w:t>
              </w:r>
              <w:r w:rsidRPr="00435B1B">
                <w:rPr>
                  <w:noProof/>
                </w:rPr>
                <w:t xml:space="preserve">AIoT </w:t>
              </w:r>
              <w:r>
                <w:rPr>
                  <w:noProof/>
                </w:rPr>
                <w:t>d</w:t>
              </w:r>
              <w:r w:rsidRPr="00435B1B">
                <w:rPr>
                  <w:noProof/>
                </w:rPr>
                <w:t xml:space="preserve">evice </w:t>
              </w:r>
            </w:ins>
            <w:ins w:id="193" w:author="Ericsson User" w:date="2025-11-04T13:33:00Z" w16du:dateUtc="2025-11-04T12:33:00Z">
              <w:r w:rsidR="003E414E">
                <w:t>T-ID</w:t>
              </w:r>
              <w:r w:rsidR="003E414E">
                <w:rPr>
                  <w:lang w:eastAsia="zh-CN"/>
                </w:rPr>
                <w:t xml:space="preserve"> </w:t>
              </w:r>
            </w:ins>
            <w:ins w:id="194" w:author="Ericsson User" w:date="2025-11-04T13:20:00Z" w16du:dateUtc="2025-11-04T12:20:00Z">
              <w:r>
                <w:t xml:space="preserve">as specified in </w:t>
              </w:r>
              <w:r>
                <w:rPr>
                  <w:rFonts w:hint="eastAsia"/>
                </w:rPr>
                <w:t>3GPP</w:t>
              </w:r>
              <w:r>
                <w:t> </w:t>
              </w:r>
              <w:r>
                <w:rPr>
                  <w:rFonts w:hint="eastAsia"/>
                </w:rPr>
                <w:t>TS</w:t>
              </w:r>
              <w:r>
                <w:t> </w:t>
              </w:r>
            </w:ins>
            <w:ins w:id="195" w:author="Ericsson User" w:date="2025-11-04T13:35:00Z" w16du:dateUtc="2025-11-04T12:35:00Z">
              <w:r w:rsidR="00B81683">
                <w:t>3</w:t>
              </w:r>
            </w:ins>
            <w:ins w:id="196" w:author="Ericsson User" w:date="2025-11-04T13:20:00Z" w16du:dateUtc="2025-11-04T12:20:00Z">
              <w:r>
                <w:t>3</w:t>
              </w:r>
              <w:r>
                <w:rPr>
                  <w:rFonts w:hint="eastAsia"/>
                </w:rPr>
                <w:t>.</w:t>
              </w:r>
            </w:ins>
            <w:ins w:id="197" w:author="Ericsson User" w:date="2025-11-04T13:35:00Z" w16du:dateUtc="2025-11-04T12:35:00Z">
              <w:r w:rsidR="00B81683">
                <w:t xml:space="preserve"> </w:t>
              </w:r>
            </w:ins>
            <w:ins w:id="198" w:author="Ericsson User" w:date="2025-11-04T13:20:00Z" w16du:dateUtc="2025-11-04T12:20:00Z">
              <w:r>
                <w:t>3</w:t>
              </w:r>
            </w:ins>
            <w:ins w:id="199" w:author="Ericsson User" w:date="2025-11-04T13:35:00Z" w16du:dateUtc="2025-11-04T12:35:00Z">
              <w:r w:rsidR="00B81683">
                <w:t>69</w:t>
              </w:r>
            </w:ins>
            <w:ins w:id="200" w:author="Ericsson User" w:date="2025-11-04T13:20:00Z" w16du:dateUtc="2025-11-04T12:20:00Z">
              <w:r>
                <w:t> </w:t>
              </w:r>
              <w:r>
                <w:rPr>
                  <w:rFonts w:hint="eastAsia"/>
                </w:rPr>
                <w:t>[</w:t>
              </w:r>
            </w:ins>
            <w:ins w:id="201" w:author="Ericsson User" w:date="2025-11-04T13:35:00Z" w16du:dateUtc="2025-11-04T12:35:00Z">
              <w:r w:rsidR="002914BD">
                <w:rPr>
                  <w:lang w:val="en-US" w:eastAsia="zh-CN"/>
                </w:rPr>
                <w:t>6</w:t>
              </w:r>
            </w:ins>
            <w:ins w:id="202" w:author="Ericsson User" w:date="2025-11-04T13:20:00Z" w16du:dateUtc="2025-11-04T12:20:00Z">
              <w:r>
                <w:rPr>
                  <w:rFonts w:hint="eastAsia"/>
                </w:rPr>
                <w:t>]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0326DB" w:rsidRPr="007F2770" w14:paraId="653A4C5B" w14:textId="77777777" w:rsidTr="00605C6B">
        <w:trPr>
          <w:cantSplit/>
          <w:jc w:val="center"/>
          <w:ins w:id="203" w:author="Ericsson User" w:date="2025-11-04T13:20:00Z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630C2D7F" w14:textId="77777777" w:rsidR="000326DB" w:rsidRDefault="000326DB" w:rsidP="00605C6B">
            <w:pPr>
              <w:pStyle w:val="TAL"/>
              <w:rPr>
                <w:ins w:id="204" w:author="Ericsson User" w:date="2025-11-04T13:20:00Z" w16du:dateUtc="2025-11-04T12:20:00Z"/>
                <w:lang w:val="en-US" w:eastAsia="zh-CN"/>
              </w:rPr>
            </w:pPr>
          </w:p>
        </w:tc>
      </w:tr>
    </w:tbl>
    <w:p w14:paraId="79255765" w14:textId="77777777" w:rsidR="00BD5C5F" w:rsidRDefault="00BD5C5F" w:rsidP="00FE4674"/>
    <w:bookmarkEnd w:id="2"/>
    <w:bookmarkEnd w:id="3"/>
    <w:p w14:paraId="7B8F68CA" w14:textId="77777777" w:rsidR="00F96B30" w:rsidRDefault="00F96B30" w:rsidP="00FE4674"/>
    <w:sectPr w:rsidR="00F96B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06FEE" w14:textId="77777777" w:rsidR="008D41F2" w:rsidRDefault="008D41F2">
      <w:r>
        <w:separator/>
      </w:r>
    </w:p>
  </w:endnote>
  <w:endnote w:type="continuationSeparator" w:id="0">
    <w:p w14:paraId="281425B9" w14:textId="77777777" w:rsidR="008D41F2" w:rsidRDefault="008D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5E69" w14:textId="77777777" w:rsidR="008D41F2" w:rsidRDefault="008D41F2">
      <w:r>
        <w:separator/>
      </w:r>
    </w:p>
  </w:footnote>
  <w:footnote w:type="continuationSeparator" w:id="0">
    <w:p w14:paraId="20C4BC17" w14:textId="77777777" w:rsidR="008D41F2" w:rsidRDefault="008D4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46E1470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C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6AD1B9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C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2F8A"/>
    <w:rsid w:val="00003B5D"/>
    <w:rsid w:val="00006229"/>
    <w:rsid w:val="000064C0"/>
    <w:rsid w:val="00006916"/>
    <w:rsid w:val="00006B99"/>
    <w:rsid w:val="00010450"/>
    <w:rsid w:val="000111DA"/>
    <w:rsid w:val="00016DF0"/>
    <w:rsid w:val="000224CB"/>
    <w:rsid w:val="0002334C"/>
    <w:rsid w:val="00024493"/>
    <w:rsid w:val="0002465E"/>
    <w:rsid w:val="00026662"/>
    <w:rsid w:val="00030817"/>
    <w:rsid w:val="00030CCF"/>
    <w:rsid w:val="000326DB"/>
    <w:rsid w:val="00033397"/>
    <w:rsid w:val="000337F9"/>
    <w:rsid w:val="0003560E"/>
    <w:rsid w:val="00035627"/>
    <w:rsid w:val="00040095"/>
    <w:rsid w:val="000409E2"/>
    <w:rsid w:val="000467DA"/>
    <w:rsid w:val="00046D28"/>
    <w:rsid w:val="0004789D"/>
    <w:rsid w:val="00047E22"/>
    <w:rsid w:val="00050C17"/>
    <w:rsid w:val="000512AB"/>
    <w:rsid w:val="00051566"/>
    <w:rsid w:val="00051834"/>
    <w:rsid w:val="000518EF"/>
    <w:rsid w:val="0005284F"/>
    <w:rsid w:val="00052E9F"/>
    <w:rsid w:val="00053833"/>
    <w:rsid w:val="00054512"/>
    <w:rsid w:val="00054999"/>
    <w:rsid w:val="00054A22"/>
    <w:rsid w:val="000554D4"/>
    <w:rsid w:val="00055D11"/>
    <w:rsid w:val="00056467"/>
    <w:rsid w:val="00056E34"/>
    <w:rsid w:val="00061F1B"/>
    <w:rsid w:val="00062023"/>
    <w:rsid w:val="00062C66"/>
    <w:rsid w:val="000630FB"/>
    <w:rsid w:val="00063664"/>
    <w:rsid w:val="00065086"/>
    <w:rsid w:val="00065214"/>
    <w:rsid w:val="000655A6"/>
    <w:rsid w:val="00066ED3"/>
    <w:rsid w:val="00067066"/>
    <w:rsid w:val="00067166"/>
    <w:rsid w:val="00067185"/>
    <w:rsid w:val="00067422"/>
    <w:rsid w:val="00070B01"/>
    <w:rsid w:val="0007253D"/>
    <w:rsid w:val="000734CA"/>
    <w:rsid w:val="000748CD"/>
    <w:rsid w:val="000759B2"/>
    <w:rsid w:val="00080512"/>
    <w:rsid w:val="00082B51"/>
    <w:rsid w:val="00083E32"/>
    <w:rsid w:val="0008400E"/>
    <w:rsid w:val="00084B55"/>
    <w:rsid w:val="00087653"/>
    <w:rsid w:val="000920DD"/>
    <w:rsid w:val="00092628"/>
    <w:rsid w:val="00093335"/>
    <w:rsid w:val="00093766"/>
    <w:rsid w:val="000960D8"/>
    <w:rsid w:val="000A116E"/>
    <w:rsid w:val="000A1750"/>
    <w:rsid w:val="000A3AC6"/>
    <w:rsid w:val="000A3E99"/>
    <w:rsid w:val="000B147D"/>
    <w:rsid w:val="000B2408"/>
    <w:rsid w:val="000B35B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1CBC"/>
    <w:rsid w:val="001061E4"/>
    <w:rsid w:val="00112362"/>
    <w:rsid w:val="001138E7"/>
    <w:rsid w:val="00114121"/>
    <w:rsid w:val="001157EF"/>
    <w:rsid w:val="00116BCD"/>
    <w:rsid w:val="0012148A"/>
    <w:rsid w:val="0012520F"/>
    <w:rsid w:val="0012622C"/>
    <w:rsid w:val="00132970"/>
    <w:rsid w:val="0013326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27D2"/>
    <w:rsid w:val="00153117"/>
    <w:rsid w:val="001602C8"/>
    <w:rsid w:val="0016078A"/>
    <w:rsid w:val="00160A37"/>
    <w:rsid w:val="00161BA1"/>
    <w:rsid w:val="0016483D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B93"/>
    <w:rsid w:val="00197816"/>
    <w:rsid w:val="001A4C42"/>
    <w:rsid w:val="001A4DA5"/>
    <w:rsid w:val="001A56B4"/>
    <w:rsid w:val="001A57C9"/>
    <w:rsid w:val="001A6E91"/>
    <w:rsid w:val="001A7420"/>
    <w:rsid w:val="001A75EE"/>
    <w:rsid w:val="001B04A4"/>
    <w:rsid w:val="001B4588"/>
    <w:rsid w:val="001B50BC"/>
    <w:rsid w:val="001B54D2"/>
    <w:rsid w:val="001B5E2C"/>
    <w:rsid w:val="001B6637"/>
    <w:rsid w:val="001B6C1F"/>
    <w:rsid w:val="001C0524"/>
    <w:rsid w:val="001C09F1"/>
    <w:rsid w:val="001C21C3"/>
    <w:rsid w:val="001C2840"/>
    <w:rsid w:val="001C316C"/>
    <w:rsid w:val="001C31E7"/>
    <w:rsid w:val="001C514A"/>
    <w:rsid w:val="001C5198"/>
    <w:rsid w:val="001C55B9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4FC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2D7F"/>
    <w:rsid w:val="00203955"/>
    <w:rsid w:val="00204103"/>
    <w:rsid w:val="00204F61"/>
    <w:rsid w:val="00205DE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55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67B0B"/>
    <w:rsid w:val="0027065F"/>
    <w:rsid w:val="00271C56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8708D"/>
    <w:rsid w:val="00290FE2"/>
    <w:rsid w:val="002914BD"/>
    <w:rsid w:val="002925C6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A780C"/>
    <w:rsid w:val="002B06A4"/>
    <w:rsid w:val="002B1491"/>
    <w:rsid w:val="002B4964"/>
    <w:rsid w:val="002B6339"/>
    <w:rsid w:val="002B76A8"/>
    <w:rsid w:val="002C0F01"/>
    <w:rsid w:val="002C412E"/>
    <w:rsid w:val="002C4B66"/>
    <w:rsid w:val="002C5693"/>
    <w:rsid w:val="002C6083"/>
    <w:rsid w:val="002C61C2"/>
    <w:rsid w:val="002C64C0"/>
    <w:rsid w:val="002C6B96"/>
    <w:rsid w:val="002D222B"/>
    <w:rsid w:val="002D4104"/>
    <w:rsid w:val="002D59B4"/>
    <w:rsid w:val="002E00EE"/>
    <w:rsid w:val="002E1586"/>
    <w:rsid w:val="002E6E74"/>
    <w:rsid w:val="002F27A9"/>
    <w:rsid w:val="002F366F"/>
    <w:rsid w:val="002F73E5"/>
    <w:rsid w:val="00301541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4C4F"/>
    <w:rsid w:val="00327714"/>
    <w:rsid w:val="0033297E"/>
    <w:rsid w:val="00333BF4"/>
    <w:rsid w:val="00337343"/>
    <w:rsid w:val="00340FF1"/>
    <w:rsid w:val="003430F9"/>
    <w:rsid w:val="00345C00"/>
    <w:rsid w:val="003471ED"/>
    <w:rsid w:val="0035462D"/>
    <w:rsid w:val="0035514D"/>
    <w:rsid w:val="00356555"/>
    <w:rsid w:val="00356578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5F6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B7E57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414E"/>
    <w:rsid w:val="003E76CD"/>
    <w:rsid w:val="003E78B8"/>
    <w:rsid w:val="003F33B9"/>
    <w:rsid w:val="003F383A"/>
    <w:rsid w:val="003F3BFB"/>
    <w:rsid w:val="003F3E51"/>
    <w:rsid w:val="003F6F42"/>
    <w:rsid w:val="003F7B6B"/>
    <w:rsid w:val="003F7C12"/>
    <w:rsid w:val="00401197"/>
    <w:rsid w:val="00402BE1"/>
    <w:rsid w:val="00404987"/>
    <w:rsid w:val="004105C1"/>
    <w:rsid w:val="00414138"/>
    <w:rsid w:val="004150A8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4FA1"/>
    <w:rsid w:val="00435D85"/>
    <w:rsid w:val="0044051C"/>
    <w:rsid w:val="0044265F"/>
    <w:rsid w:val="004432FD"/>
    <w:rsid w:val="00443333"/>
    <w:rsid w:val="00446082"/>
    <w:rsid w:val="004460F5"/>
    <w:rsid w:val="00450B8A"/>
    <w:rsid w:val="004515CD"/>
    <w:rsid w:val="004516C0"/>
    <w:rsid w:val="004523CA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7381F"/>
    <w:rsid w:val="0048069A"/>
    <w:rsid w:val="00482826"/>
    <w:rsid w:val="00486F43"/>
    <w:rsid w:val="004874A5"/>
    <w:rsid w:val="00487B4D"/>
    <w:rsid w:val="004906FF"/>
    <w:rsid w:val="00491A27"/>
    <w:rsid w:val="00495D24"/>
    <w:rsid w:val="00496576"/>
    <w:rsid w:val="0049751D"/>
    <w:rsid w:val="004A2885"/>
    <w:rsid w:val="004A58DD"/>
    <w:rsid w:val="004A592A"/>
    <w:rsid w:val="004A6106"/>
    <w:rsid w:val="004A736D"/>
    <w:rsid w:val="004A7AA1"/>
    <w:rsid w:val="004B06A9"/>
    <w:rsid w:val="004B5125"/>
    <w:rsid w:val="004B5982"/>
    <w:rsid w:val="004B66D3"/>
    <w:rsid w:val="004B79BD"/>
    <w:rsid w:val="004C11BD"/>
    <w:rsid w:val="004C18A9"/>
    <w:rsid w:val="004C21E0"/>
    <w:rsid w:val="004C2578"/>
    <w:rsid w:val="004C2608"/>
    <w:rsid w:val="004C30AC"/>
    <w:rsid w:val="004C3777"/>
    <w:rsid w:val="004C4759"/>
    <w:rsid w:val="004C505B"/>
    <w:rsid w:val="004C5134"/>
    <w:rsid w:val="004C6A7A"/>
    <w:rsid w:val="004C7F3C"/>
    <w:rsid w:val="004D026B"/>
    <w:rsid w:val="004D08DA"/>
    <w:rsid w:val="004D1237"/>
    <w:rsid w:val="004D2F64"/>
    <w:rsid w:val="004D3578"/>
    <w:rsid w:val="004D3E1A"/>
    <w:rsid w:val="004D4428"/>
    <w:rsid w:val="004D51C7"/>
    <w:rsid w:val="004D7297"/>
    <w:rsid w:val="004E213A"/>
    <w:rsid w:val="004E26AB"/>
    <w:rsid w:val="004E334B"/>
    <w:rsid w:val="004E6BCB"/>
    <w:rsid w:val="004F0988"/>
    <w:rsid w:val="004F1E27"/>
    <w:rsid w:val="004F3340"/>
    <w:rsid w:val="004F4957"/>
    <w:rsid w:val="004F4EDF"/>
    <w:rsid w:val="004F58F6"/>
    <w:rsid w:val="00500585"/>
    <w:rsid w:val="00500AEB"/>
    <w:rsid w:val="00500C1A"/>
    <w:rsid w:val="0050225B"/>
    <w:rsid w:val="00506856"/>
    <w:rsid w:val="00506DC6"/>
    <w:rsid w:val="005073B6"/>
    <w:rsid w:val="00512B50"/>
    <w:rsid w:val="0051353D"/>
    <w:rsid w:val="005146A6"/>
    <w:rsid w:val="00517A1E"/>
    <w:rsid w:val="00517C4B"/>
    <w:rsid w:val="00517F6B"/>
    <w:rsid w:val="00520C68"/>
    <w:rsid w:val="00521719"/>
    <w:rsid w:val="005220A4"/>
    <w:rsid w:val="00527493"/>
    <w:rsid w:val="00532F10"/>
    <w:rsid w:val="0053388B"/>
    <w:rsid w:val="00535773"/>
    <w:rsid w:val="00540E91"/>
    <w:rsid w:val="00541F7C"/>
    <w:rsid w:val="00543E6C"/>
    <w:rsid w:val="0054440D"/>
    <w:rsid w:val="005456DE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DE6"/>
    <w:rsid w:val="00570444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326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4576"/>
    <w:rsid w:val="005C526A"/>
    <w:rsid w:val="005C62DA"/>
    <w:rsid w:val="005C6C31"/>
    <w:rsid w:val="005D0108"/>
    <w:rsid w:val="005D0DFB"/>
    <w:rsid w:val="005D2E01"/>
    <w:rsid w:val="005D3389"/>
    <w:rsid w:val="005D4EA4"/>
    <w:rsid w:val="005D5FC1"/>
    <w:rsid w:val="005D6DDF"/>
    <w:rsid w:val="005D7526"/>
    <w:rsid w:val="005E1A79"/>
    <w:rsid w:val="005E1BB6"/>
    <w:rsid w:val="005E2EB9"/>
    <w:rsid w:val="005E441A"/>
    <w:rsid w:val="005E45AF"/>
    <w:rsid w:val="005E4BB2"/>
    <w:rsid w:val="005E5586"/>
    <w:rsid w:val="005E5F6C"/>
    <w:rsid w:val="005E69F8"/>
    <w:rsid w:val="005E78F1"/>
    <w:rsid w:val="005F323B"/>
    <w:rsid w:val="005F40CD"/>
    <w:rsid w:val="005F5727"/>
    <w:rsid w:val="005F6F92"/>
    <w:rsid w:val="005F7699"/>
    <w:rsid w:val="005F788A"/>
    <w:rsid w:val="005F7E00"/>
    <w:rsid w:val="00600B43"/>
    <w:rsid w:val="006026EE"/>
    <w:rsid w:val="00602AEA"/>
    <w:rsid w:val="00604E93"/>
    <w:rsid w:val="0060692B"/>
    <w:rsid w:val="0060731F"/>
    <w:rsid w:val="00610A45"/>
    <w:rsid w:val="00612920"/>
    <w:rsid w:val="00614FDF"/>
    <w:rsid w:val="00616A0E"/>
    <w:rsid w:val="00616D15"/>
    <w:rsid w:val="00616E30"/>
    <w:rsid w:val="00616E51"/>
    <w:rsid w:val="006202FA"/>
    <w:rsid w:val="00621003"/>
    <w:rsid w:val="00621ED1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2A14"/>
    <w:rsid w:val="00653E87"/>
    <w:rsid w:val="006574C5"/>
    <w:rsid w:val="00660852"/>
    <w:rsid w:val="00660CC2"/>
    <w:rsid w:val="00666707"/>
    <w:rsid w:val="00667165"/>
    <w:rsid w:val="00673600"/>
    <w:rsid w:val="006754FB"/>
    <w:rsid w:val="00677280"/>
    <w:rsid w:val="00677324"/>
    <w:rsid w:val="00677625"/>
    <w:rsid w:val="00681DB6"/>
    <w:rsid w:val="0068351B"/>
    <w:rsid w:val="00683691"/>
    <w:rsid w:val="00683E4F"/>
    <w:rsid w:val="0068538D"/>
    <w:rsid w:val="006868A3"/>
    <w:rsid w:val="00687B98"/>
    <w:rsid w:val="006912E9"/>
    <w:rsid w:val="00694C4F"/>
    <w:rsid w:val="0069730B"/>
    <w:rsid w:val="00697473"/>
    <w:rsid w:val="006A323F"/>
    <w:rsid w:val="006A355F"/>
    <w:rsid w:val="006A4525"/>
    <w:rsid w:val="006A5D93"/>
    <w:rsid w:val="006B0713"/>
    <w:rsid w:val="006B1FD6"/>
    <w:rsid w:val="006B30B1"/>
    <w:rsid w:val="006B30D0"/>
    <w:rsid w:val="006B3AA3"/>
    <w:rsid w:val="006B4C3D"/>
    <w:rsid w:val="006B5CF3"/>
    <w:rsid w:val="006B5FBC"/>
    <w:rsid w:val="006B6FD1"/>
    <w:rsid w:val="006C030C"/>
    <w:rsid w:val="006C0F25"/>
    <w:rsid w:val="006C32CA"/>
    <w:rsid w:val="006C3D95"/>
    <w:rsid w:val="006C653B"/>
    <w:rsid w:val="006C716D"/>
    <w:rsid w:val="006D0D3C"/>
    <w:rsid w:val="006D1BB4"/>
    <w:rsid w:val="006D23BD"/>
    <w:rsid w:val="006D2952"/>
    <w:rsid w:val="006D6F00"/>
    <w:rsid w:val="006E027B"/>
    <w:rsid w:val="006E4642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1D42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021D"/>
    <w:rsid w:val="0076166A"/>
    <w:rsid w:val="00765EA3"/>
    <w:rsid w:val="00765FA7"/>
    <w:rsid w:val="007669ED"/>
    <w:rsid w:val="00771359"/>
    <w:rsid w:val="00773904"/>
    <w:rsid w:val="00774DA4"/>
    <w:rsid w:val="007757A7"/>
    <w:rsid w:val="00780870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B009F"/>
    <w:rsid w:val="007B0126"/>
    <w:rsid w:val="007B022B"/>
    <w:rsid w:val="007B1368"/>
    <w:rsid w:val="007B385D"/>
    <w:rsid w:val="007B600E"/>
    <w:rsid w:val="007B72CA"/>
    <w:rsid w:val="007B79F5"/>
    <w:rsid w:val="007B7EF9"/>
    <w:rsid w:val="007C099C"/>
    <w:rsid w:val="007C0CF3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E6303"/>
    <w:rsid w:val="007F01F2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28A4"/>
    <w:rsid w:val="00804E85"/>
    <w:rsid w:val="00805B3C"/>
    <w:rsid w:val="00806F1C"/>
    <w:rsid w:val="00807B3B"/>
    <w:rsid w:val="008115B7"/>
    <w:rsid w:val="00817B5E"/>
    <w:rsid w:val="00817FFB"/>
    <w:rsid w:val="008203F3"/>
    <w:rsid w:val="00820607"/>
    <w:rsid w:val="0082115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54DA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2198"/>
    <w:rsid w:val="008735FF"/>
    <w:rsid w:val="00873B4A"/>
    <w:rsid w:val="00875DFE"/>
    <w:rsid w:val="008766FB"/>
    <w:rsid w:val="008768CA"/>
    <w:rsid w:val="008809AF"/>
    <w:rsid w:val="008850AF"/>
    <w:rsid w:val="00886579"/>
    <w:rsid w:val="00887D18"/>
    <w:rsid w:val="00890088"/>
    <w:rsid w:val="00890F34"/>
    <w:rsid w:val="00891995"/>
    <w:rsid w:val="00891A26"/>
    <w:rsid w:val="00892ABE"/>
    <w:rsid w:val="00894B38"/>
    <w:rsid w:val="00894CDC"/>
    <w:rsid w:val="00895958"/>
    <w:rsid w:val="008B0F81"/>
    <w:rsid w:val="008B1EB9"/>
    <w:rsid w:val="008B222A"/>
    <w:rsid w:val="008B4DF4"/>
    <w:rsid w:val="008B657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1F2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40F"/>
    <w:rsid w:val="0090271F"/>
    <w:rsid w:val="00902E23"/>
    <w:rsid w:val="00903003"/>
    <w:rsid w:val="00904F53"/>
    <w:rsid w:val="0091047E"/>
    <w:rsid w:val="009114D7"/>
    <w:rsid w:val="0091348E"/>
    <w:rsid w:val="0091374C"/>
    <w:rsid w:val="00913BDC"/>
    <w:rsid w:val="00914D89"/>
    <w:rsid w:val="00917CCB"/>
    <w:rsid w:val="0092208C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6B80"/>
    <w:rsid w:val="0094701C"/>
    <w:rsid w:val="00947CA7"/>
    <w:rsid w:val="00950E7E"/>
    <w:rsid w:val="00951079"/>
    <w:rsid w:val="0095254B"/>
    <w:rsid w:val="009526D3"/>
    <w:rsid w:val="009529D7"/>
    <w:rsid w:val="009532DA"/>
    <w:rsid w:val="009549B3"/>
    <w:rsid w:val="00955D60"/>
    <w:rsid w:val="00957FF7"/>
    <w:rsid w:val="00961CA9"/>
    <w:rsid w:val="00963421"/>
    <w:rsid w:val="00963B15"/>
    <w:rsid w:val="00966686"/>
    <w:rsid w:val="00966896"/>
    <w:rsid w:val="0096749B"/>
    <w:rsid w:val="00971013"/>
    <w:rsid w:val="0097667D"/>
    <w:rsid w:val="00984667"/>
    <w:rsid w:val="0099046A"/>
    <w:rsid w:val="009919E7"/>
    <w:rsid w:val="00995281"/>
    <w:rsid w:val="00996687"/>
    <w:rsid w:val="00996BB4"/>
    <w:rsid w:val="00997035"/>
    <w:rsid w:val="00997123"/>
    <w:rsid w:val="009A1773"/>
    <w:rsid w:val="009A283B"/>
    <w:rsid w:val="009A5ED0"/>
    <w:rsid w:val="009B3EE0"/>
    <w:rsid w:val="009B4572"/>
    <w:rsid w:val="009B4B2A"/>
    <w:rsid w:val="009B6807"/>
    <w:rsid w:val="009B68FF"/>
    <w:rsid w:val="009B6B14"/>
    <w:rsid w:val="009C4587"/>
    <w:rsid w:val="009C79A2"/>
    <w:rsid w:val="009D1423"/>
    <w:rsid w:val="009D2B04"/>
    <w:rsid w:val="009D3113"/>
    <w:rsid w:val="009D3992"/>
    <w:rsid w:val="009D588E"/>
    <w:rsid w:val="009D610C"/>
    <w:rsid w:val="009D76ED"/>
    <w:rsid w:val="009D7ABA"/>
    <w:rsid w:val="009D7E2B"/>
    <w:rsid w:val="009E2504"/>
    <w:rsid w:val="009E2D5B"/>
    <w:rsid w:val="009E45E5"/>
    <w:rsid w:val="009E6EEE"/>
    <w:rsid w:val="009F141F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2817"/>
    <w:rsid w:val="00A14313"/>
    <w:rsid w:val="00A164B4"/>
    <w:rsid w:val="00A220AD"/>
    <w:rsid w:val="00A2428C"/>
    <w:rsid w:val="00A26956"/>
    <w:rsid w:val="00A269AE"/>
    <w:rsid w:val="00A27486"/>
    <w:rsid w:val="00A304D0"/>
    <w:rsid w:val="00A35495"/>
    <w:rsid w:val="00A36DA3"/>
    <w:rsid w:val="00A423B9"/>
    <w:rsid w:val="00A42817"/>
    <w:rsid w:val="00A441E6"/>
    <w:rsid w:val="00A4725D"/>
    <w:rsid w:val="00A47539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5492"/>
    <w:rsid w:val="00A654AB"/>
    <w:rsid w:val="00A726DA"/>
    <w:rsid w:val="00A73129"/>
    <w:rsid w:val="00A73B7E"/>
    <w:rsid w:val="00A75D0F"/>
    <w:rsid w:val="00A80876"/>
    <w:rsid w:val="00A810F1"/>
    <w:rsid w:val="00A82346"/>
    <w:rsid w:val="00A854C2"/>
    <w:rsid w:val="00A87636"/>
    <w:rsid w:val="00A90687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A007E"/>
    <w:rsid w:val="00AA5B12"/>
    <w:rsid w:val="00AB238E"/>
    <w:rsid w:val="00AB375F"/>
    <w:rsid w:val="00AB41DD"/>
    <w:rsid w:val="00AB4A5D"/>
    <w:rsid w:val="00AB6966"/>
    <w:rsid w:val="00AC5205"/>
    <w:rsid w:val="00AC629B"/>
    <w:rsid w:val="00AC651F"/>
    <w:rsid w:val="00AC6BC6"/>
    <w:rsid w:val="00AC79A1"/>
    <w:rsid w:val="00AC7E8B"/>
    <w:rsid w:val="00AD2037"/>
    <w:rsid w:val="00AD3041"/>
    <w:rsid w:val="00AD4861"/>
    <w:rsid w:val="00AD7EEF"/>
    <w:rsid w:val="00AE0D45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004"/>
    <w:rsid w:val="00B1243D"/>
    <w:rsid w:val="00B15449"/>
    <w:rsid w:val="00B15C78"/>
    <w:rsid w:val="00B254DB"/>
    <w:rsid w:val="00B25CC1"/>
    <w:rsid w:val="00B3046E"/>
    <w:rsid w:val="00B31A0A"/>
    <w:rsid w:val="00B31F9E"/>
    <w:rsid w:val="00B346A6"/>
    <w:rsid w:val="00B34CDE"/>
    <w:rsid w:val="00B361F8"/>
    <w:rsid w:val="00B44EB9"/>
    <w:rsid w:val="00B4636E"/>
    <w:rsid w:val="00B463C8"/>
    <w:rsid w:val="00B46533"/>
    <w:rsid w:val="00B47794"/>
    <w:rsid w:val="00B501BE"/>
    <w:rsid w:val="00B5060C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17BD"/>
    <w:rsid w:val="00B71D2B"/>
    <w:rsid w:val="00B7381E"/>
    <w:rsid w:val="00B75F9B"/>
    <w:rsid w:val="00B7702F"/>
    <w:rsid w:val="00B81683"/>
    <w:rsid w:val="00B82DE0"/>
    <w:rsid w:val="00B8502E"/>
    <w:rsid w:val="00B85E7B"/>
    <w:rsid w:val="00B901D3"/>
    <w:rsid w:val="00B92336"/>
    <w:rsid w:val="00B93086"/>
    <w:rsid w:val="00B93977"/>
    <w:rsid w:val="00B93D3E"/>
    <w:rsid w:val="00B952B4"/>
    <w:rsid w:val="00B956BA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9C4"/>
    <w:rsid w:val="00BD0D47"/>
    <w:rsid w:val="00BD0EF9"/>
    <w:rsid w:val="00BD3585"/>
    <w:rsid w:val="00BD5C5F"/>
    <w:rsid w:val="00BD6DC4"/>
    <w:rsid w:val="00BD7D31"/>
    <w:rsid w:val="00BD7FCB"/>
    <w:rsid w:val="00BE1C96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F6"/>
    <w:rsid w:val="00BF6C2B"/>
    <w:rsid w:val="00C00DFE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96A"/>
    <w:rsid w:val="00C15D61"/>
    <w:rsid w:val="00C17F9F"/>
    <w:rsid w:val="00C20333"/>
    <w:rsid w:val="00C20B66"/>
    <w:rsid w:val="00C25A28"/>
    <w:rsid w:val="00C33079"/>
    <w:rsid w:val="00C3457A"/>
    <w:rsid w:val="00C350C7"/>
    <w:rsid w:val="00C371F9"/>
    <w:rsid w:val="00C3781E"/>
    <w:rsid w:val="00C378DF"/>
    <w:rsid w:val="00C37EE5"/>
    <w:rsid w:val="00C40F8E"/>
    <w:rsid w:val="00C42553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3F61"/>
    <w:rsid w:val="00C650AD"/>
    <w:rsid w:val="00C67886"/>
    <w:rsid w:val="00C71ACD"/>
    <w:rsid w:val="00C72206"/>
    <w:rsid w:val="00C722DC"/>
    <w:rsid w:val="00C72833"/>
    <w:rsid w:val="00C75314"/>
    <w:rsid w:val="00C80F1D"/>
    <w:rsid w:val="00C9097E"/>
    <w:rsid w:val="00C91962"/>
    <w:rsid w:val="00C91F8D"/>
    <w:rsid w:val="00C93F40"/>
    <w:rsid w:val="00C94E17"/>
    <w:rsid w:val="00C96AAE"/>
    <w:rsid w:val="00C97749"/>
    <w:rsid w:val="00CA1903"/>
    <w:rsid w:val="00CA3D0C"/>
    <w:rsid w:val="00CA4B0B"/>
    <w:rsid w:val="00CA4F08"/>
    <w:rsid w:val="00CA6C72"/>
    <w:rsid w:val="00CB0B13"/>
    <w:rsid w:val="00CB0C89"/>
    <w:rsid w:val="00CB2232"/>
    <w:rsid w:val="00CB4017"/>
    <w:rsid w:val="00CB5BBA"/>
    <w:rsid w:val="00CB6747"/>
    <w:rsid w:val="00CC4DBE"/>
    <w:rsid w:val="00CC5033"/>
    <w:rsid w:val="00CC5513"/>
    <w:rsid w:val="00CC6D29"/>
    <w:rsid w:val="00CD0CC5"/>
    <w:rsid w:val="00CD1290"/>
    <w:rsid w:val="00CD2A45"/>
    <w:rsid w:val="00CD6542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6E0"/>
    <w:rsid w:val="00D06E7F"/>
    <w:rsid w:val="00D10C23"/>
    <w:rsid w:val="00D12B90"/>
    <w:rsid w:val="00D1518F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1831"/>
    <w:rsid w:val="00D41A43"/>
    <w:rsid w:val="00D44D08"/>
    <w:rsid w:val="00D4731A"/>
    <w:rsid w:val="00D5021A"/>
    <w:rsid w:val="00D51E0C"/>
    <w:rsid w:val="00D536C9"/>
    <w:rsid w:val="00D56711"/>
    <w:rsid w:val="00D573B3"/>
    <w:rsid w:val="00D57972"/>
    <w:rsid w:val="00D57A2A"/>
    <w:rsid w:val="00D6020D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B0D"/>
    <w:rsid w:val="00DA4FD3"/>
    <w:rsid w:val="00DA7A03"/>
    <w:rsid w:val="00DA7F9D"/>
    <w:rsid w:val="00DB1818"/>
    <w:rsid w:val="00DB24B9"/>
    <w:rsid w:val="00DB3074"/>
    <w:rsid w:val="00DC1A0B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34A"/>
    <w:rsid w:val="00DD3C2E"/>
    <w:rsid w:val="00DD4C17"/>
    <w:rsid w:val="00DD5695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16320"/>
    <w:rsid w:val="00E16509"/>
    <w:rsid w:val="00E175CD"/>
    <w:rsid w:val="00E17D0E"/>
    <w:rsid w:val="00E23D2C"/>
    <w:rsid w:val="00E25DBA"/>
    <w:rsid w:val="00E26AC6"/>
    <w:rsid w:val="00E27B4B"/>
    <w:rsid w:val="00E30CE3"/>
    <w:rsid w:val="00E31291"/>
    <w:rsid w:val="00E4006F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5400"/>
    <w:rsid w:val="00E66E12"/>
    <w:rsid w:val="00E7079E"/>
    <w:rsid w:val="00E750F7"/>
    <w:rsid w:val="00E77645"/>
    <w:rsid w:val="00E80178"/>
    <w:rsid w:val="00E82206"/>
    <w:rsid w:val="00E82E56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7E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3297"/>
    <w:rsid w:val="00ED3E28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F025A2"/>
    <w:rsid w:val="00F0328A"/>
    <w:rsid w:val="00F04712"/>
    <w:rsid w:val="00F0514B"/>
    <w:rsid w:val="00F060D9"/>
    <w:rsid w:val="00F067CE"/>
    <w:rsid w:val="00F11FC2"/>
    <w:rsid w:val="00F13360"/>
    <w:rsid w:val="00F14A3A"/>
    <w:rsid w:val="00F153A6"/>
    <w:rsid w:val="00F165FD"/>
    <w:rsid w:val="00F16A67"/>
    <w:rsid w:val="00F175AF"/>
    <w:rsid w:val="00F22AE3"/>
    <w:rsid w:val="00F22EC7"/>
    <w:rsid w:val="00F25F95"/>
    <w:rsid w:val="00F320D1"/>
    <w:rsid w:val="00F325C8"/>
    <w:rsid w:val="00F3267D"/>
    <w:rsid w:val="00F35BCA"/>
    <w:rsid w:val="00F37047"/>
    <w:rsid w:val="00F3765D"/>
    <w:rsid w:val="00F37C85"/>
    <w:rsid w:val="00F40238"/>
    <w:rsid w:val="00F40A92"/>
    <w:rsid w:val="00F4259E"/>
    <w:rsid w:val="00F45E3A"/>
    <w:rsid w:val="00F472E9"/>
    <w:rsid w:val="00F5126B"/>
    <w:rsid w:val="00F653B8"/>
    <w:rsid w:val="00F6613C"/>
    <w:rsid w:val="00F66699"/>
    <w:rsid w:val="00F67460"/>
    <w:rsid w:val="00F713E4"/>
    <w:rsid w:val="00F7343A"/>
    <w:rsid w:val="00F75999"/>
    <w:rsid w:val="00F76FCE"/>
    <w:rsid w:val="00F8029F"/>
    <w:rsid w:val="00F82A58"/>
    <w:rsid w:val="00F83E0B"/>
    <w:rsid w:val="00F87261"/>
    <w:rsid w:val="00F87F91"/>
    <w:rsid w:val="00F9008D"/>
    <w:rsid w:val="00F90B9F"/>
    <w:rsid w:val="00F94046"/>
    <w:rsid w:val="00F94FC1"/>
    <w:rsid w:val="00F95A3A"/>
    <w:rsid w:val="00F96735"/>
    <w:rsid w:val="00F96B30"/>
    <w:rsid w:val="00F96CA4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C75B2"/>
    <w:rsid w:val="00FD0449"/>
    <w:rsid w:val="00FD0E8D"/>
    <w:rsid w:val="00FD4D8D"/>
    <w:rsid w:val="00FD4E8F"/>
    <w:rsid w:val="00FD5257"/>
    <w:rsid w:val="00FD7C15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  <w:style w:type="character" w:customStyle="1" w:styleId="Heading1Char">
    <w:name w:val="Heading 1 Char"/>
    <w:link w:val="Heading1"/>
    <w:rsid w:val="00AA007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624</TotalTime>
  <Pages>4</Pages>
  <Words>1199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412</cp:revision>
  <cp:lastPrinted>2019-02-25T14:05:00Z</cp:lastPrinted>
  <dcterms:created xsi:type="dcterms:W3CDTF">2025-09-24T07:09:00Z</dcterms:created>
  <dcterms:modified xsi:type="dcterms:W3CDTF">2025-11-20T23:22:00Z</dcterms:modified>
</cp:coreProperties>
</file>